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0F7ADF" w14:textId="5A6EAE96" w:rsidR="00115E72" w:rsidRPr="00115E72" w:rsidRDefault="00115E72" w:rsidP="00115E72">
      <w:pPr>
        <w:tabs>
          <w:tab w:val="right" w:pos="9639"/>
        </w:tabs>
        <w:spacing w:after="0"/>
        <w:rPr>
          <w:rFonts w:ascii="Arial" w:eastAsia="宋体" w:hAnsi="Arial"/>
          <w:b/>
          <w:i/>
          <w:noProof/>
          <w:sz w:val="28"/>
          <w:lang w:eastAsia="zh-CN"/>
        </w:rPr>
      </w:pPr>
      <w:r w:rsidRPr="00115E72">
        <w:rPr>
          <w:rFonts w:ascii="Arial" w:eastAsia="宋体" w:hAnsi="Arial"/>
          <w:b/>
          <w:sz w:val="24"/>
          <w:lang w:eastAsia="zh-CN"/>
        </w:rPr>
        <w:t>3GPP TSG-</w:t>
      </w:r>
      <w:r w:rsidRPr="00115E72">
        <w:rPr>
          <w:rFonts w:ascii="Arial" w:eastAsia="宋体" w:hAnsi="Arial" w:hint="eastAsia"/>
          <w:b/>
          <w:sz w:val="24"/>
          <w:lang w:val="en-US" w:eastAsia="zh-CN"/>
        </w:rPr>
        <w:t>RAN WG</w:t>
      </w:r>
      <w:r w:rsidRPr="00115E72">
        <w:rPr>
          <w:rFonts w:ascii="Arial" w:eastAsia="宋体" w:hAnsi="Arial"/>
          <w:b/>
          <w:sz w:val="24"/>
          <w:lang w:val="en-US" w:eastAsia="zh-CN"/>
        </w:rPr>
        <w:t>2</w:t>
      </w:r>
      <w:r w:rsidRPr="00115E72">
        <w:rPr>
          <w:rFonts w:ascii="Arial" w:eastAsia="宋体" w:hAnsi="Arial"/>
          <w:b/>
          <w:noProof/>
          <w:sz w:val="24"/>
        </w:rPr>
        <w:t xml:space="preserve"> Meeting #</w:t>
      </w:r>
      <w:r w:rsidRPr="00115E72">
        <w:rPr>
          <w:rFonts w:ascii="Arial" w:eastAsia="宋体" w:hAnsi="Arial" w:hint="eastAsia"/>
          <w:b/>
          <w:noProof/>
          <w:sz w:val="24"/>
        </w:rPr>
        <w:t>12</w:t>
      </w:r>
      <w:r w:rsidR="00DE4F17">
        <w:rPr>
          <w:rFonts w:ascii="Arial" w:eastAsia="宋体" w:hAnsi="Arial" w:hint="eastAsia"/>
          <w:b/>
          <w:noProof/>
          <w:sz w:val="24"/>
          <w:lang w:eastAsia="zh-CN"/>
        </w:rPr>
        <w:t>3</w:t>
      </w:r>
      <w:r w:rsidR="005078AA">
        <w:rPr>
          <w:rFonts w:ascii="Arial" w:eastAsia="宋体" w:hAnsi="Arial" w:hint="eastAsia"/>
          <w:b/>
          <w:noProof/>
          <w:sz w:val="24"/>
          <w:lang w:eastAsia="zh-CN"/>
        </w:rPr>
        <w:t>bis</w:t>
      </w:r>
      <w:r w:rsidRPr="00115E72">
        <w:rPr>
          <w:rFonts w:ascii="Arial" w:eastAsia="宋体" w:hAnsi="Arial"/>
          <w:b/>
          <w:i/>
          <w:noProof/>
          <w:sz w:val="28"/>
        </w:rPr>
        <w:tab/>
      </w:r>
      <w:r w:rsidR="00762F8E" w:rsidRPr="00762F8E">
        <w:rPr>
          <w:rFonts w:ascii="Arial" w:eastAsia="宋体" w:hAnsi="Arial"/>
          <w:b/>
          <w:i/>
          <w:noProof/>
          <w:sz w:val="28"/>
          <w:lang w:eastAsia="zh-CN"/>
        </w:rPr>
        <w:t>R2-230</w:t>
      </w:r>
      <w:r w:rsidR="001134FF">
        <w:rPr>
          <w:rFonts w:ascii="Arial" w:eastAsia="宋体" w:hAnsi="Arial" w:hint="eastAsia"/>
          <w:b/>
          <w:i/>
          <w:noProof/>
          <w:sz w:val="28"/>
          <w:lang w:eastAsia="zh-CN"/>
        </w:rPr>
        <w:t>9600</w:t>
      </w:r>
    </w:p>
    <w:p w14:paraId="05E9B01B" w14:textId="76F9DF1E" w:rsidR="00115E72" w:rsidRPr="00115E72" w:rsidRDefault="005078AA" w:rsidP="00115E72">
      <w:pPr>
        <w:spacing w:after="120"/>
        <w:outlineLvl w:val="0"/>
        <w:rPr>
          <w:rFonts w:ascii="Arial" w:eastAsia="宋体" w:hAnsi="Arial"/>
          <w:b/>
          <w:noProof/>
          <w:sz w:val="24"/>
        </w:rPr>
      </w:pPr>
      <w:r w:rsidRPr="005078AA">
        <w:rPr>
          <w:rFonts w:ascii="Arial" w:eastAsia="宋体" w:hAnsi="Arial"/>
          <w:b/>
          <w:noProof/>
          <w:sz w:val="24"/>
        </w:rPr>
        <w:t>Xiamen, China, October 9</w:t>
      </w:r>
      <w:r w:rsidRPr="005078AA">
        <w:rPr>
          <w:rFonts w:ascii="Arial" w:eastAsia="宋体" w:hAnsi="Arial"/>
          <w:b/>
          <w:noProof/>
          <w:sz w:val="24"/>
          <w:vertAlign w:val="superscript"/>
        </w:rPr>
        <w:t>th</w:t>
      </w:r>
      <w:r w:rsidRPr="005078AA">
        <w:rPr>
          <w:rFonts w:ascii="Arial" w:eastAsia="宋体" w:hAnsi="Arial"/>
          <w:b/>
          <w:noProof/>
          <w:sz w:val="24"/>
        </w:rPr>
        <w:t xml:space="preserve"> – 13</w:t>
      </w:r>
      <w:r w:rsidRPr="005078AA">
        <w:rPr>
          <w:rFonts w:ascii="Arial" w:eastAsia="宋体" w:hAnsi="Arial"/>
          <w:b/>
          <w:noProof/>
          <w:sz w:val="24"/>
          <w:vertAlign w:val="superscript"/>
        </w:rPr>
        <w:t>th</w:t>
      </w:r>
      <w:r w:rsidRPr="005078AA">
        <w:rPr>
          <w:rFonts w:ascii="Arial" w:eastAsia="宋体"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E72" w:rsidRPr="00115E72" w14:paraId="67F25530" w14:textId="77777777" w:rsidTr="00115E72">
        <w:tc>
          <w:tcPr>
            <w:tcW w:w="9641" w:type="dxa"/>
            <w:gridSpan w:val="9"/>
            <w:tcBorders>
              <w:top w:val="single" w:sz="4" w:space="0" w:color="auto"/>
              <w:left w:val="single" w:sz="4" w:space="0" w:color="auto"/>
              <w:right w:val="single" w:sz="4" w:space="0" w:color="auto"/>
            </w:tcBorders>
          </w:tcPr>
          <w:p w14:paraId="7115AF48" w14:textId="77777777" w:rsidR="00115E72" w:rsidRPr="00115E72" w:rsidRDefault="00115E72" w:rsidP="00115E72">
            <w:pPr>
              <w:spacing w:after="0"/>
              <w:jc w:val="right"/>
              <w:rPr>
                <w:rFonts w:ascii="Arial" w:eastAsia="宋体" w:hAnsi="Arial"/>
                <w:i/>
                <w:noProof/>
              </w:rPr>
            </w:pPr>
            <w:r w:rsidRPr="00115E72">
              <w:rPr>
                <w:rFonts w:ascii="Arial" w:eastAsia="宋体" w:hAnsi="Arial"/>
                <w:i/>
                <w:noProof/>
                <w:sz w:val="14"/>
              </w:rPr>
              <w:t>CR-Form-v12.1</w:t>
            </w:r>
          </w:p>
        </w:tc>
      </w:tr>
      <w:tr w:rsidR="00115E72" w:rsidRPr="00115E72" w14:paraId="61B5B006" w14:textId="77777777" w:rsidTr="00115E72">
        <w:tc>
          <w:tcPr>
            <w:tcW w:w="9641" w:type="dxa"/>
            <w:gridSpan w:val="9"/>
            <w:tcBorders>
              <w:left w:val="single" w:sz="4" w:space="0" w:color="auto"/>
              <w:right w:val="single" w:sz="4" w:space="0" w:color="auto"/>
            </w:tcBorders>
          </w:tcPr>
          <w:p w14:paraId="56BB1230"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32"/>
              </w:rPr>
              <w:t>CHANGE REQUEST</w:t>
            </w:r>
          </w:p>
        </w:tc>
      </w:tr>
      <w:tr w:rsidR="00115E72" w:rsidRPr="00115E72" w14:paraId="27C6D797" w14:textId="77777777" w:rsidTr="00115E72">
        <w:tc>
          <w:tcPr>
            <w:tcW w:w="9641" w:type="dxa"/>
            <w:gridSpan w:val="9"/>
            <w:tcBorders>
              <w:left w:val="single" w:sz="4" w:space="0" w:color="auto"/>
              <w:right w:val="single" w:sz="4" w:space="0" w:color="auto"/>
            </w:tcBorders>
          </w:tcPr>
          <w:p w14:paraId="122EC84C" w14:textId="77777777" w:rsidR="00115E72" w:rsidRPr="00115E72" w:rsidRDefault="00115E72" w:rsidP="00115E72">
            <w:pPr>
              <w:spacing w:after="0"/>
              <w:rPr>
                <w:rFonts w:ascii="Arial" w:eastAsia="宋体" w:hAnsi="Arial"/>
                <w:noProof/>
                <w:sz w:val="8"/>
                <w:szCs w:val="8"/>
              </w:rPr>
            </w:pPr>
          </w:p>
        </w:tc>
      </w:tr>
      <w:tr w:rsidR="00115E72" w:rsidRPr="00115E72" w14:paraId="16303DDF" w14:textId="77777777" w:rsidTr="00115E72">
        <w:tc>
          <w:tcPr>
            <w:tcW w:w="142" w:type="dxa"/>
            <w:tcBorders>
              <w:left w:val="single" w:sz="4" w:space="0" w:color="auto"/>
            </w:tcBorders>
          </w:tcPr>
          <w:p w14:paraId="12497661" w14:textId="77777777" w:rsidR="00115E72" w:rsidRPr="00115E72" w:rsidRDefault="00115E72" w:rsidP="00115E72">
            <w:pPr>
              <w:spacing w:after="0"/>
              <w:jc w:val="right"/>
              <w:rPr>
                <w:rFonts w:ascii="Arial" w:eastAsia="宋体" w:hAnsi="Arial"/>
                <w:noProof/>
              </w:rPr>
            </w:pPr>
          </w:p>
        </w:tc>
        <w:tc>
          <w:tcPr>
            <w:tcW w:w="1559" w:type="dxa"/>
            <w:shd w:val="pct30" w:color="FFFF00" w:fill="auto"/>
          </w:tcPr>
          <w:p w14:paraId="274F1565" w14:textId="277D77D8" w:rsidR="00115E72" w:rsidRPr="00115E72" w:rsidRDefault="00115E72" w:rsidP="00115E72">
            <w:pPr>
              <w:spacing w:after="0"/>
              <w:jc w:val="center"/>
              <w:rPr>
                <w:rFonts w:ascii="Arial" w:eastAsia="宋体" w:hAnsi="Arial"/>
                <w:b/>
                <w:noProof/>
                <w:sz w:val="28"/>
                <w:lang w:eastAsia="zh-CN"/>
              </w:rPr>
            </w:pPr>
            <w:r>
              <w:rPr>
                <w:rFonts w:ascii="Arial" w:eastAsia="宋体" w:hAnsi="Arial" w:hint="eastAsia"/>
                <w:b/>
                <w:noProof/>
                <w:sz w:val="28"/>
                <w:lang w:eastAsia="zh-CN"/>
              </w:rPr>
              <w:t>37.355</w:t>
            </w:r>
          </w:p>
        </w:tc>
        <w:tc>
          <w:tcPr>
            <w:tcW w:w="709" w:type="dxa"/>
          </w:tcPr>
          <w:p w14:paraId="1FF49956"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28"/>
              </w:rPr>
              <w:t>CR</w:t>
            </w:r>
          </w:p>
        </w:tc>
        <w:tc>
          <w:tcPr>
            <w:tcW w:w="1276" w:type="dxa"/>
            <w:shd w:val="pct30" w:color="FFFF00" w:fill="auto"/>
          </w:tcPr>
          <w:p w14:paraId="05AB4353" w14:textId="79017B79" w:rsidR="00115E72" w:rsidRPr="00115E72" w:rsidRDefault="005632ED" w:rsidP="00115E72">
            <w:pPr>
              <w:spacing w:after="0"/>
              <w:jc w:val="center"/>
              <w:rPr>
                <w:rFonts w:ascii="Arial" w:eastAsia="宋体" w:hAnsi="Arial"/>
                <w:noProof/>
              </w:rPr>
            </w:pPr>
            <w:r w:rsidRPr="005632ED">
              <w:rPr>
                <w:rFonts w:ascii="Arial" w:eastAsia="宋体" w:hAnsi="Arial" w:hint="eastAsia"/>
                <w:b/>
                <w:noProof/>
                <w:sz w:val="28"/>
                <w:lang w:eastAsia="zh-CN"/>
              </w:rPr>
              <w:t>draft</w:t>
            </w:r>
          </w:p>
        </w:tc>
        <w:tc>
          <w:tcPr>
            <w:tcW w:w="709" w:type="dxa"/>
          </w:tcPr>
          <w:p w14:paraId="16427AC8" w14:textId="77777777" w:rsidR="00115E72" w:rsidRPr="00115E72" w:rsidRDefault="00115E72" w:rsidP="00115E72">
            <w:pPr>
              <w:tabs>
                <w:tab w:val="right" w:pos="625"/>
              </w:tabs>
              <w:spacing w:after="0"/>
              <w:jc w:val="center"/>
              <w:rPr>
                <w:rFonts w:ascii="Arial" w:eastAsia="宋体" w:hAnsi="Arial"/>
                <w:noProof/>
              </w:rPr>
            </w:pPr>
            <w:r w:rsidRPr="00115E72">
              <w:rPr>
                <w:rFonts w:ascii="Arial" w:eastAsia="宋体" w:hAnsi="Arial"/>
                <w:b/>
                <w:bCs/>
                <w:noProof/>
                <w:sz w:val="28"/>
              </w:rPr>
              <w:t>rev</w:t>
            </w:r>
          </w:p>
        </w:tc>
        <w:tc>
          <w:tcPr>
            <w:tcW w:w="992" w:type="dxa"/>
            <w:shd w:val="pct30" w:color="FFFF00" w:fill="auto"/>
          </w:tcPr>
          <w:p w14:paraId="0F6D03E8" w14:textId="1F8A7442" w:rsidR="00115E72" w:rsidRPr="00115E72" w:rsidRDefault="009D5E08" w:rsidP="00115E72">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643B8610" w14:textId="77777777" w:rsidR="00115E72" w:rsidRPr="00115E72" w:rsidRDefault="00115E72" w:rsidP="00115E72">
            <w:pPr>
              <w:tabs>
                <w:tab w:val="right" w:pos="1825"/>
              </w:tabs>
              <w:spacing w:after="0"/>
              <w:jc w:val="center"/>
              <w:rPr>
                <w:rFonts w:ascii="Arial" w:eastAsia="宋体" w:hAnsi="Arial"/>
                <w:noProof/>
              </w:rPr>
            </w:pPr>
            <w:r w:rsidRPr="00115E72">
              <w:rPr>
                <w:rFonts w:ascii="Arial" w:eastAsia="宋体" w:hAnsi="Arial"/>
                <w:b/>
                <w:noProof/>
                <w:sz w:val="28"/>
                <w:szCs w:val="28"/>
              </w:rPr>
              <w:t>Current version:</w:t>
            </w:r>
          </w:p>
        </w:tc>
        <w:tc>
          <w:tcPr>
            <w:tcW w:w="1701" w:type="dxa"/>
            <w:shd w:val="pct30" w:color="FFFF00" w:fill="auto"/>
          </w:tcPr>
          <w:p w14:paraId="5A930926" w14:textId="5933CCC8" w:rsidR="00115E72" w:rsidRPr="00115E72" w:rsidRDefault="00115E72" w:rsidP="0027222A">
            <w:pPr>
              <w:spacing w:after="0"/>
              <w:jc w:val="center"/>
              <w:rPr>
                <w:rFonts w:ascii="Arial" w:eastAsia="宋体" w:hAnsi="Arial"/>
                <w:noProof/>
                <w:sz w:val="28"/>
                <w:lang w:eastAsia="zh-CN"/>
              </w:rPr>
            </w:pPr>
            <w:r w:rsidRPr="00115E72">
              <w:rPr>
                <w:rFonts w:ascii="Arial" w:eastAsia="宋体" w:hAnsi="Arial" w:hint="eastAsia"/>
                <w:b/>
                <w:noProof/>
                <w:sz w:val="28"/>
                <w:lang w:eastAsia="zh-CN"/>
              </w:rPr>
              <w:t>17.</w:t>
            </w:r>
            <w:r w:rsidR="0027222A">
              <w:rPr>
                <w:rFonts w:ascii="Arial" w:eastAsia="宋体" w:hAnsi="Arial" w:hint="eastAsia"/>
                <w:b/>
                <w:noProof/>
                <w:sz w:val="28"/>
                <w:lang w:eastAsia="zh-CN"/>
              </w:rPr>
              <w:t>5</w:t>
            </w:r>
            <w:r w:rsidRPr="00115E72">
              <w:rPr>
                <w:rFonts w:ascii="Arial" w:eastAsia="宋体" w:hAnsi="Arial" w:hint="eastAsia"/>
                <w:b/>
                <w:noProof/>
                <w:sz w:val="28"/>
                <w:lang w:eastAsia="zh-CN"/>
              </w:rPr>
              <w:t>.0</w:t>
            </w:r>
          </w:p>
        </w:tc>
        <w:tc>
          <w:tcPr>
            <w:tcW w:w="143" w:type="dxa"/>
            <w:tcBorders>
              <w:right w:val="single" w:sz="4" w:space="0" w:color="auto"/>
            </w:tcBorders>
          </w:tcPr>
          <w:p w14:paraId="55D2E1E0" w14:textId="77777777" w:rsidR="00115E72" w:rsidRPr="00115E72" w:rsidRDefault="00115E72" w:rsidP="00115E72">
            <w:pPr>
              <w:spacing w:after="0"/>
              <w:rPr>
                <w:rFonts w:ascii="Arial" w:eastAsia="宋体" w:hAnsi="Arial"/>
                <w:noProof/>
              </w:rPr>
            </w:pPr>
          </w:p>
        </w:tc>
      </w:tr>
      <w:tr w:rsidR="00115E72" w:rsidRPr="00115E72" w14:paraId="60DB4575" w14:textId="77777777" w:rsidTr="00115E72">
        <w:tc>
          <w:tcPr>
            <w:tcW w:w="9641" w:type="dxa"/>
            <w:gridSpan w:val="9"/>
            <w:tcBorders>
              <w:left w:val="single" w:sz="4" w:space="0" w:color="auto"/>
              <w:right w:val="single" w:sz="4" w:space="0" w:color="auto"/>
            </w:tcBorders>
          </w:tcPr>
          <w:p w14:paraId="53C25247" w14:textId="77777777" w:rsidR="00115E72" w:rsidRPr="00115E72" w:rsidRDefault="00115E72" w:rsidP="00115E72">
            <w:pPr>
              <w:spacing w:after="0"/>
              <w:rPr>
                <w:rFonts w:ascii="Arial" w:eastAsia="宋体" w:hAnsi="Arial"/>
                <w:noProof/>
              </w:rPr>
            </w:pPr>
          </w:p>
        </w:tc>
      </w:tr>
      <w:tr w:rsidR="00115E72" w:rsidRPr="00115E72" w14:paraId="63C6663D" w14:textId="77777777" w:rsidTr="00115E72">
        <w:tc>
          <w:tcPr>
            <w:tcW w:w="9641" w:type="dxa"/>
            <w:gridSpan w:val="9"/>
            <w:tcBorders>
              <w:top w:val="single" w:sz="4" w:space="0" w:color="auto"/>
            </w:tcBorders>
          </w:tcPr>
          <w:p w14:paraId="57048746" w14:textId="77777777" w:rsidR="00115E72" w:rsidRPr="00115E72" w:rsidRDefault="00115E72" w:rsidP="00115E72">
            <w:pPr>
              <w:spacing w:after="0"/>
              <w:jc w:val="center"/>
              <w:rPr>
                <w:rFonts w:ascii="Arial" w:eastAsia="宋体" w:hAnsi="Arial" w:cs="Arial"/>
                <w:i/>
                <w:noProof/>
              </w:rPr>
            </w:pPr>
            <w:r w:rsidRPr="00115E72">
              <w:rPr>
                <w:rFonts w:ascii="Arial" w:eastAsia="宋体" w:hAnsi="Arial" w:cs="Arial"/>
                <w:i/>
                <w:noProof/>
              </w:rPr>
              <w:t xml:space="preserve">For </w:t>
            </w:r>
            <w:hyperlink r:id="rId9" w:anchor="_blank" w:history="1">
              <w:r w:rsidRPr="00115E72">
                <w:rPr>
                  <w:rFonts w:ascii="Arial" w:eastAsia="宋体" w:hAnsi="Arial" w:cs="Arial"/>
                  <w:b/>
                  <w:i/>
                  <w:noProof/>
                  <w:color w:val="FF0000"/>
                  <w:u w:val="single"/>
                </w:rPr>
                <w:t>HE</w:t>
              </w:r>
              <w:bookmarkStart w:id="0" w:name="_Hlt497126619"/>
              <w:r w:rsidRPr="00115E72">
                <w:rPr>
                  <w:rFonts w:ascii="Arial" w:eastAsia="宋体" w:hAnsi="Arial" w:cs="Arial"/>
                  <w:b/>
                  <w:i/>
                  <w:noProof/>
                  <w:color w:val="FF0000"/>
                  <w:u w:val="single"/>
                </w:rPr>
                <w:t>L</w:t>
              </w:r>
              <w:bookmarkEnd w:id="0"/>
              <w:r w:rsidRPr="00115E72">
                <w:rPr>
                  <w:rFonts w:ascii="Arial" w:eastAsia="宋体" w:hAnsi="Arial" w:cs="Arial"/>
                  <w:b/>
                  <w:i/>
                  <w:noProof/>
                  <w:color w:val="FF0000"/>
                  <w:u w:val="single"/>
                </w:rPr>
                <w:t>P</w:t>
              </w:r>
            </w:hyperlink>
            <w:r w:rsidRPr="00115E72">
              <w:rPr>
                <w:rFonts w:ascii="Arial" w:eastAsia="宋体" w:hAnsi="Arial" w:cs="Arial"/>
                <w:b/>
                <w:i/>
                <w:noProof/>
                <w:color w:val="FF0000"/>
              </w:rPr>
              <w:t xml:space="preserve"> </w:t>
            </w:r>
            <w:r w:rsidRPr="00115E72">
              <w:rPr>
                <w:rFonts w:ascii="Arial" w:eastAsia="宋体" w:hAnsi="Arial" w:cs="Arial"/>
                <w:i/>
                <w:noProof/>
              </w:rPr>
              <w:t xml:space="preserve">on using this form: comprehensive instructions can be found at </w:t>
            </w:r>
            <w:r w:rsidRPr="00115E72">
              <w:rPr>
                <w:rFonts w:ascii="Arial" w:eastAsia="宋体" w:hAnsi="Arial" w:cs="Arial"/>
                <w:i/>
                <w:noProof/>
              </w:rPr>
              <w:br/>
            </w:r>
            <w:hyperlink r:id="rId10" w:history="1">
              <w:r w:rsidRPr="00115E72">
                <w:rPr>
                  <w:rFonts w:ascii="Arial" w:eastAsia="宋体" w:hAnsi="Arial" w:cs="Arial"/>
                  <w:i/>
                  <w:noProof/>
                  <w:color w:val="0000FF"/>
                  <w:u w:val="single"/>
                </w:rPr>
                <w:t>http://www.3gpp.org/Change-Requests</w:t>
              </w:r>
            </w:hyperlink>
            <w:r w:rsidRPr="00115E72">
              <w:rPr>
                <w:rFonts w:ascii="Arial" w:eastAsia="宋体" w:hAnsi="Arial" w:cs="Arial"/>
                <w:i/>
                <w:noProof/>
              </w:rPr>
              <w:t>.</w:t>
            </w:r>
          </w:p>
        </w:tc>
      </w:tr>
      <w:tr w:rsidR="00115E72" w:rsidRPr="00115E72" w14:paraId="22339242" w14:textId="77777777" w:rsidTr="00115E72">
        <w:tc>
          <w:tcPr>
            <w:tcW w:w="9641" w:type="dxa"/>
            <w:gridSpan w:val="9"/>
          </w:tcPr>
          <w:p w14:paraId="4D4D1BE2" w14:textId="77777777" w:rsidR="00115E72" w:rsidRPr="00115E72" w:rsidRDefault="00115E72" w:rsidP="00115E72">
            <w:pPr>
              <w:spacing w:after="0"/>
              <w:rPr>
                <w:rFonts w:ascii="Arial" w:eastAsia="宋体" w:hAnsi="Arial"/>
                <w:noProof/>
                <w:sz w:val="8"/>
                <w:szCs w:val="8"/>
              </w:rPr>
            </w:pPr>
          </w:p>
        </w:tc>
      </w:tr>
    </w:tbl>
    <w:p w14:paraId="2F7EA9B2" w14:textId="77777777" w:rsidR="00115E72" w:rsidRPr="00115E72" w:rsidRDefault="00115E72" w:rsidP="00115E7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E72" w:rsidRPr="00115E72" w14:paraId="2BC4DE18" w14:textId="77777777" w:rsidTr="00115E72">
        <w:tc>
          <w:tcPr>
            <w:tcW w:w="2835" w:type="dxa"/>
          </w:tcPr>
          <w:p w14:paraId="2940E297" w14:textId="77777777" w:rsidR="00115E72" w:rsidRPr="00115E72" w:rsidRDefault="00115E72" w:rsidP="00115E72">
            <w:pPr>
              <w:tabs>
                <w:tab w:val="right" w:pos="2751"/>
              </w:tabs>
              <w:spacing w:after="0"/>
              <w:rPr>
                <w:rFonts w:ascii="Arial" w:eastAsia="宋体" w:hAnsi="Arial"/>
                <w:b/>
                <w:i/>
                <w:noProof/>
              </w:rPr>
            </w:pPr>
            <w:r w:rsidRPr="00115E72">
              <w:rPr>
                <w:rFonts w:ascii="Arial" w:eastAsia="宋体" w:hAnsi="Arial"/>
                <w:b/>
                <w:i/>
                <w:noProof/>
              </w:rPr>
              <w:t>Proposed change affects:</w:t>
            </w:r>
          </w:p>
        </w:tc>
        <w:tc>
          <w:tcPr>
            <w:tcW w:w="1418" w:type="dxa"/>
          </w:tcPr>
          <w:p w14:paraId="394174ED"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F792C" w14:textId="77777777" w:rsidR="00115E72" w:rsidRPr="00115E72" w:rsidRDefault="00115E72" w:rsidP="00115E72">
            <w:pPr>
              <w:spacing w:after="0"/>
              <w:jc w:val="center"/>
              <w:rPr>
                <w:rFonts w:ascii="Arial" w:eastAsia="宋体" w:hAnsi="Arial"/>
                <w:b/>
                <w:caps/>
                <w:noProof/>
              </w:rPr>
            </w:pPr>
          </w:p>
        </w:tc>
        <w:tc>
          <w:tcPr>
            <w:tcW w:w="709" w:type="dxa"/>
            <w:tcBorders>
              <w:left w:val="single" w:sz="4" w:space="0" w:color="auto"/>
            </w:tcBorders>
          </w:tcPr>
          <w:p w14:paraId="7B4854FD"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15D1B" w14:textId="77777777" w:rsidR="00115E72" w:rsidRPr="00115E72" w:rsidRDefault="00115E72" w:rsidP="00115E72">
            <w:pPr>
              <w:spacing w:after="0"/>
              <w:jc w:val="center"/>
              <w:rPr>
                <w:rFonts w:ascii="Arial" w:eastAsia="宋体" w:hAnsi="Arial"/>
                <w:b/>
                <w:caps/>
                <w:noProof/>
                <w:lang w:eastAsia="zh-CN"/>
              </w:rPr>
            </w:pPr>
            <w:r w:rsidRPr="00115E72">
              <w:rPr>
                <w:rFonts w:ascii="Arial" w:eastAsia="宋体" w:hAnsi="Arial" w:hint="eastAsia"/>
                <w:b/>
                <w:caps/>
                <w:noProof/>
                <w:lang w:eastAsia="zh-CN"/>
              </w:rPr>
              <w:t>x</w:t>
            </w:r>
          </w:p>
        </w:tc>
        <w:tc>
          <w:tcPr>
            <w:tcW w:w="2126" w:type="dxa"/>
          </w:tcPr>
          <w:p w14:paraId="668D9D90"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28576" w14:textId="52BB4363" w:rsidR="00115E72" w:rsidRPr="00115E72" w:rsidRDefault="00115E72" w:rsidP="00115E72">
            <w:pPr>
              <w:spacing w:after="0"/>
              <w:jc w:val="center"/>
              <w:rPr>
                <w:rFonts w:ascii="Arial" w:eastAsia="宋体" w:hAnsi="Arial"/>
                <w:b/>
                <w:caps/>
                <w:noProof/>
                <w:lang w:eastAsia="zh-CN"/>
              </w:rPr>
            </w:pPr>
          </w:p>
        </w:tc>
        <w:tc>
          <w:tcPr>
            <w:tcW w:w="1418" w:type="dxa"/>
            <w:tcBorders>
              <w:left w:val="nil"/>
            </w:tcBorders>
          </w:tcPr>
          <w:p w14:paraId="4A26EC23"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DE69C" w14:textId="2305228C" w:rsidR="00115E72" w:rsidRPr="00115E72" w:rsidRDefault="004A65ED" w:rsidP="00115E72">
            <w:pPr>
              <w:spacing w:after="0"/>
              <w:jc w:val="center"/>
              <w:rPr>
                <w:rFonts w:ascii="Arial" w:eastAsia="宋体" w:hAnsi="Arial"/>
                <w:b/>
                <w:bCs/>
                <w:caps/>
                <w:noProof/>
              </w:rPr>
            </w:pPr>
            <w:r w:rsidRPr="00115E72">
              <w:rPr>
                <w:rFonts w:ascii="Arial" w:eastAsia="宋体" w:hAnsi="Arial" w:hint="eastAsia"/>
                <w:b/>
                <w:caps/>
                <w:noProof/>
                <w:lang w:eastAsia="zh-CN"/>
              </w:rPr>
              <w:t>x</w:t>
            </w:r>
          </w:p>
        </w:tc>
      </w:tr>
    </w:tbl>
    <w:p w14:paraId="3A88F604" w14:textId="77777777" w:rsidR="00115E72" w:rsidRPr="00115E72" w:rsidRDefault="00115E72" w:rsidP="00115E7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E72" w:rsidRPr="00115E72" w14:paraId="0B7EB88F" w14:textId="77777777" w:rsidTr="00115E72">
        <w:tc>
          <w:tcPr>
            <w:tcW w:w="9640" w:type="dxa"/>
            <w:gridSpan w:val="11"/>
          </w:tcPr>
          <w:p w14:paraId="3352D33E" w14:textId="77777777" w:rsidR="00115E72" w:rsidRPr="00115E72" w:rsidRDefault="00115E72" w:rsidP="00115E72">
            <w:pPr>
              <w:spacing w:after="0"/>
              <w:rPr>
                <w:rFonts w:ascii="Arial" w:eastAsia="宋体" w:hAnsi="Arial"/>
                <w:noProof/>
                <w:sz w:val="8"/>
                <w:szCs w:val="8"/>
              </w:rPr>
            </w:pPr>
          </w:p>
        </w:tc>
      </w:tr>
      <w:tr w:rsidR="00115E72" w:rsidRPr="00115E72" w14:paraId="5C5C3985" w14:textId="77777777" w:rsidTr="00115E72">
        <w:tc>
          <w:tcPr>
            <w:tcW w:w="1843" w:type="dxa"/>
            <w:tcBorders>
              <w:top w:val="single" w:sz="4" w:space="0" w:color="auto"/>
              <w:left w:val="single" w:sz="4" w:space="0" w:color="auto"/>
            </w:tcBorders>
          </w:tcPr>
          <w:p w14:paraId="177B00EC"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Title:</w:t>
            </w:r>
            <w:r w:rsidRPr="00115E7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64DF0F56" w14:textId="40FC8635" w:rsidR="00115E72" w:rsidRPr="00115E72" w:rsidRDefault="00115E72" w:rsidP="005078AA">
            <w:pPr>
              <w:spacing w:after="0"/>
              <w:ind w:left="100"/>
              <w:rPr>
                <w:rFonts w:ascii="Arial" w:eastAsia="宋体" w:hAnsi="Arial"/>
                <w:noProof/>
                <w:lang w:eastAsia="zh-CN"/>
              </w:rPr>
            </w:pPr>
            <w:r>
              <w:rPr>
                <w:rFonts w:ascii="Arial" w:eastAsia="宋体" w:hAnsi="Arial" w:hint="eastAsia"/>
                <w:lang w:eastAsia="zh-CN"/>
              </w:rPr>
              <w:t>LPP</w:t>
            </w:r>
            <w:r w:rsidRPr="00115E72">
              <w:rPr>
                <w:rFonts w:ascii="Arial" w:eastAsia="宋体" w:hAnsi="Arial"/>
              </w:rPr>
              <w:t xml:space="preserve"> running CR for</w:t>
            </w:r>
            <w:r w:rsidRPr="00115E72">
              <w:rPr>
                <w:rFonts w:ascii="Arial" w:eastAsia="宋体" w:hAnsi="Arial" w:hint="eastAsia"/>
                <w:lang w:eastAsia="zh-CN"/>
              </w:rPr>
              <w:t xml:space="preserve"> </w:t>
            </w:r>
            <w:r w:rsidR="005078AA">
              <w:rPr>
                <w:rFonts w:ascii="Arial" w:eastAsia="宋体" w:hAnsi="Arial" w:hint="eastAsia"/>
                <w:lang w:eastAsia="zh-CN"/>
              </w:rPr>
              <w:t>LPHAP</w:t>
            </w:r>
          </w:p>
        </w:tc>
      </w:tr>
      <w:tr w:rsidR="00115E72" w:rsidRPr="00115E72" w14:paraId="66690D8F" w14:textId="77777777" w:rsidTr="00115E72">
        <w:tc>
          <w:tcPr>
            <w:tcW w:w="1843" w:type="dxa"/>
            <w:tcBorders>
              <w:left w:val="single" w:sz="4" w:space="0" w:color="auto"/>
            </w:tcBorders>
          </w:tcPr>
          <w:p w14:paraId="59179701"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7908EC95" w14:textId="77777777" w:rsidR="00115E72" w:rsidRPr="00115E72" w:rsidRDefault="00115E72" w:rsidP="00115E72">
            <w:pPr>
              <w:spacing w:after="0"/>
              <w:rPr>
                <w:rFonts w:ascii="Arial" w:eastAsia="宋体" w:hAnsi="Arial"/>
                <w:noProof/>
                <w:sz w:val="8"/>
                <w:szCs w:val="8"/>
              </w:rPr>
            </w:pPr>
          </w:p>
        </w:tc>
      </w:tr>
      <w:tr w:rsidR="00115E72" w:rsidRPr="00115E72" w14:paraId="63045DC2" w14:textId="77777777" w:rsidTr="00115E72">
        <w:tc>
          <w:tcPr>
            <w:tcW w:w="1843" w:type="dxa"/>
            <w:tcBorders>
              <w:left w:val="single" w:sz="4" w:space="0" w:color="auto"/>
            </w:tcBorders>
          </w:tcPr>
          <w:p w14:paraId="673A0355"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WG:</w:t>
            </w:r>
          </w:p>
        </w:tc>
        <w:tc>
          <w:tcPr>
            <w:tcW w:w="7797" w:type="dxa"/>
            <w:gridSpan w:val="10"/>
            <w:tcBorders>
              <w:right w:val="single" w:sz="4" w:space="0" w:color="auto"/>
            </w:tcBorders>
            <w:shd w:val="pct30" w:color="FFFF00" w:fill="auto"/>
          </w:tcPr>
          <w:p w14:paraId="379ED2A9" w14:textId="77777777" w:rsidR="00115E72" w:rsidRPr="00115E72" w:rsidRDefault="00115E72" w:rsidP="00115E72">
            <w:pPr>
              <w:spacing w:after="0"/>
              <w:ind w:left="100"/>
              <w:rPr>
                <w:rFonts w:ascii="Arial" w:eastAsia="宋体" w:hAnsi="Arial"/>
                <w:noProof/>
              </w:rPr>
            </w:pPr>
            <w:r w:rsidRPr="00115E72">
              <w:rPr>
                <w:rFonts w:ascii="Arial" w:eastAsia="宋体" w:hAnsi="Arial"/>
              </w:rPr>
              <w:fldChar w:fldCharType="begin"/>
            </w:r>
            <w:r w:rsidRPr="00115E72">
              <w:rPr>
                <w:rFonts w:ascii="Arial" w:eastAsia="宋体" w:hAnsi="Arial"/>
              </w:rPr>
              <w:instrText xml:space="preserve"> DOCPROPERTY  SourceIfWg  \* MERGEFORMAT </w:instrText>
            </w:r>
            <w:r w:rsidRPr="00115E72">
              <w:rPr>
                <w:rFonts w:ascii="Arial" w:eastAsia="宋体" w:hAnsi="Arial"/>
              </w:rPr>
              <w:fldChar w:fldCharType="separate"/>
            </w:r>
            <w:r w:rsidRPr="00115E72">
              <w:rPr>
                <w:rFonts w:ascii="Arial" w:eastAsia="宋体" w:hAnsi="Arial" w:hint="eastAsia"/>
                <w:noProof/>
                <w:lang w:eastAsia="zh-CN"/>
              </w:rPr>
              <w:t>CATT</w:t>
            </w:r>
            <w:r w:rsidRPr="00115E72">
              <w:rPr>
                <w:rFonts w:ascii="Arial" w:eastAsia="宋体" w:hAnsi="Arial"/>
                <w:noProof/>
                <w:lang w:eastAsia="zh-CN"/>
              </w:rPr>
              <w:fldChar w:fldCharType="end"/>
            </w:r>
          </w:p>
        </w:tc>
      </w:tr>
      <w:tr w:rsidR="00115E72" w:rsidRPr="00115E72" w14:paraId="7783EAD4" w14:textId="77777777" w:rsidTr="00115E72">
        <w:tc>
          <w:tcPr>
            <w:tcW w:w="1843" w:type="dxa"/>
            <w:tcBorders>
              <w:left w:val="single" w:sz="4" w:space="0" w:color="auto"/>
            </w:tcBorders>
          </w:tcPr>
          <w:p w14:paraId="398DB671"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TSG:</w:t>
            </w:r>
          </w:p>
        </w:tc>
        <w:tc>
          <w:tcPr>
            <w:tcW w:w="7797" w:type="dxa"/>
            <w:gridSpan w:val="10"/>
            <w:tcBorders>
              <w:right w:val="single" w:sz="4" w:space="0" w:color="auto"/>
            </w:tcBorders>
            <w:shd w:val="pct30" w:color="FFFF00" w:fill="auto"/>
          </w:tcPr>
          <w:p w14:paraId="0C9CD429"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R2</w:t>
            </w:r>
          </w:p>
        </w:tc>
      </w:tr>
      <w:tr w:rsidR="00115E72" w:rsidRPr="00115E72" w14:paraId="42C31876" w14:textId="77777777" w:rsidTr="00115E72">
        <w:tc>
          <w:tcPr>
            <w:tcW w:w="1843" w:type="dxa"/>
            <w:tcBorders>
              <w:left w:val="single" w:sz="4" w:space="0" w:color="auto"/>
            </w:tcBorders>
          </w:tcPr>
          <w:p w14:paraId="1AD4C13A"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6F058B6F" w14:textId="77777777" w:rsidR="00115E72" w:rsidRPr="00115E72" w:rsidRDefault="00115E72" w:rsidP="00115E72">
            <w:pPr>
              <w:spacing w:after="0"/>
              <w:rPr>
                <w:rFonts w:ascii="Arial" w:eastAsia="宋体" w:hAnsi="Arial"/>
                <w:noProof/>
                <w:sz w:val="8"/>
                <w:szCs w:val="8"/>
              </w:rPr>
            </w:pPr>
          </w:p>
        </w:tc>
      </w:tr>
      <w:tr w:rsidR="00115E72" w:rsidRPr="00115E72" w14:paraId="0E732BBE" w14:textId="77777777" w:rsidTr="00115E72">
        <w:tc>
          <w:tcPr>
            <w:tcW w:w="1843" w:type="dxa"/>
            <w:tcBorders>
              <w:left w:val="single" w:sz="4" w:space="0" w:color="auto"/>
            </w:tcBorders>
          </w:tcPr>
          <w:p w14:paraId="518E395D"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Work item code:</w:t>
            </w:r>
          </w:p>
        </w:tc>
        <w:tc>
          <w:tcPr>
            <w:tcW w:w="3686" w:type="dxa"/>
            <w:gridSpan w:val="5"/>
            <w:shd w:val="pct30" w:color="FFFF00" w:fill="auto"/>
          </w:tcPr>
          <w:p w14:paraId="583B7E19" w14:textId="41B4B53C" w:rsidR="00115E72" w:rsidRPr="00115E72" w:rsidRDefault="00115E72" w:rsidP="00115E72">
            <w:pPr>
              <w:spacing w:after="0"/>
              <w:ind w:left="100"/>
              <w:rPr>
                <w:rFonts w:ascii="Arial" w:eastAsia="宋体" w:hAnsi="Arial"/>
                <w:noProof/>
              </w:rPr>
            </w:pPr>
            <w:r w:rsidRPr="00115E72">
              <w:rPr>
                <w:rFonts w:ascii="Arial" w:eastAsia="宋体" w:hAnsi="Arial"/>
                <w:noProof/>
              </w:rPr>
              <w:t>NR_pos_enh2</w:t>
            </w:r>
          </w:p>
        </w:tc>
        <w:tc>
          <w:tcPr>
            <w:tcW w:w="567" w:type="dxa"/>
            <w:tcBorders>
              <w:left w:val="nil"/>
            </w:tcBorders>
          </w:tcPr>
          <w:p w14:paraId="7D6172B3" w14:textId="77777777" w:rsidR="00115E72" w:rsidRPr="00115E72" w:rsidRDefault="00115E72" w:rsidP="00115E72">
            <w:pPr>
              <w:spacing w:after="0"/>
              <w:ind w:right="100"/>
              <w:rPr>
                <w:rFonts w:ascii="Arial" w:eastAsia="宋体" w:hAnsi="Arial"/>
                <w:noProof/>
              </w:rPr>
            </w:pPr>
          </w:p>
        </w:tc>
        <w:tc>
          <w:tcPr>
            <w:tcW w:w="1417" w:type="dxa"/>
            <w:gridSpan w:val="3"/>
            <w:tcBorders>
              <w:left w:val="nil"/>
            </w:tcBorders>
          </w:tcPr>
          <w:p w14:paraId="1E7A3344" w14:textId="77777777" w:rsidR="00115E72" w:rsidRPr="00115E72" w:rsidRDefault="00115E72" w:rsidP="00115E72">
            <w:pPr>
              <w:spacing w:after="0"/>
              <w:jc w:val="right"/>
              <w:rPr>
                <w:rFonts w:ascii="Arial" w:eastAsia="宋体" w:hAnsi="Arial"/>
                <w:noProof/>
              </w:rPr>
            </w:pPr>
            <w:r w:rsidRPr="00115E72">
              <w:rPr>
                <w:rFonts w:ascii="Arial" w:eastAsia="宋体" w:hAnsi="Arial"/>
                <w:b/>
                <w:i/>
                <w:noProof/>
              </w:rPr>
              <w:t>Date:</w:t>
            </w:r>
          </w:p>
        </w:tc>
        <w:tc>
          <w:tcPr>
            <w:tcW w:w="2127" w:type="dxa"/>
            <w:tcBorders>
              <w:right w:val="single" w:sz="4" w:space="0" w:color="auto"/>
            </w:tcBorders>
            <w:shd w:val="pct30" w:color="FFFF00" w:fill="auto"/>
          </w:tcPr>
          <w:p w14:paraId="510D834E" w14:textId="1CBA01B3" w:rsidR="00115E72" w:rsidRPr="00115E72" w:rsidRDefault="00115E72" w:rsidP="0027222A">
            <w:pPr>
              <w:spacing w:after="0"/>
              <w:ind w:left="100"/>
              <w:rPr>
                <w:rFonts w:ascii="Arial" w:eastAsia="宋体" w:hAnsi="Arial"/>
                <w:noProof/>
                <w:lang w:eastAsia="zh-CN"/>
              </w:rPr>
            </w:pPr>
            <w:r w:rsidRPr="00115E72">
              <w:rPr>
                <w:rFonts w:ascii="Arial" w:eastAsia="宋体" w:hAnsi="Arial" w:hint="eastAsia"/>
                <w:lang w:eastAsia="zh-CN"/>
              </w:rPr>
              <w:t>2023-0</w:t>
            </w:r>
            <w:r w:rsidR="005078AA">
              <w:rPr>
                <w:rFonts w:ascii="Arial" w:eastAsia="宋体" w:hAnsi="Arial" w:hint="eastAsia"/>
                <w:lang w:eastAsia="zh-CN"/>
              </w:rPr>
              <w:t>9</w:t>
            </w:r>
            <w:r w:rsidRPr="00115E72">
              <w:rPr>
                <w:rFonts w:ascii="Arial" w:eastAsia="宋体" w:hAnsi="Arial" w:hint="eastAsia"/>
                <w:lang w:eastAsia="zh-CN"/>
              </w:rPr>
              <w:t>-</w:t>
            </w:r>
            <w:r w:rsidR="0027222A">
              <w:rPr>
                <w:rFonts w:ascii="Arial" w:eastAsia="宋体" w:hAnsi="Arial" w:hint="eastAsia"/>
                <w:lang w:eastAsia="zh-CN"/>
              </w:rPr>
              <w:t>2</w:t>
            </w:r>
            <w:r w:rsidR="005078AA">
              <w:rPr>
                <w:rFonts w:ascii="Arial" w:eastAsia="宋体" w:hAnsi="Arial" w:hint="eastAsia"/>
                <w:lang w:eastAsia="zh-CN"/>
              </w:rPr>
              <w:t>1</w:t>
            </w:r>
          </w:p>
        </w:tc>
      </w:tr>
      <w:tr w:rsidR="00115E72" w:rsidRPr="00115E72" w14:paraId="02D4AB6C" w14:textId="77777777" w:rsidTr="00115E72">
        <w:tc>
          <w:tcPr>
            <w:tcW w:w="1843" w:type="dxa"/>
            <w:tcBorders>
              <w:left w:val="single" w:sz="4" w:space="0" w:color="auto"/>
            </w:tcBorders>
          </w:tcPr>
          <w:p w14:paraId="7361DAC8" w14:textId="77777777" w:rsidR="00115E72" w:rsidRPr="00115E72" w:rsidRDefault="00115E72" w:rsidP="00115E72">
            <w:pPr>
              <w:spacing w:after="0"/>
              <w:rPr>
                <w:rFonts w:ascii="Arial" w:eastAsia="宋体" w:hAnsi="Arial"/>
                <w:b/>
                <w:i/>
                <w:noProof/>
                <w:sz w:val="8"/>
                <w:szCs w:val="8"/>
              </w:rPr>
            </w:pPr>
          </w:p>
        </w:tc>
        <w:tc>
          <w:tcPr>
            <w:tcW w:w="1986" w:type="dxa"/>
            <w:gridSpan w:val="4"/>
          </w:tcPr>
          <w:p w14:paraId="0C1324CB" w14:textId="77777777" w:rsidR="00115E72" w:rsidRPr="00115E72" w:rsidRDefault="00115E72" w:rsidP="00115E72">
            <w:pPr>
              <w:spacing w:after="0"/>
              <w:rPr>
                <w:rFonts w:ascii="Arial" w:eastAsia="宋体" w:hAnsi="Arial"/>
                <w:noProof/>
                <w:sz w:val="8"/>
                <w:szCs w:val="8"/>
              </w:rPr>
            </w:pPr>
          </w:p>
        </w:tc>
        <w:tc>
          <w:tcPr>
            <w:tcW w:w="2267" w:type="dxa"/>
            <w:gridSpan w:val="2"/>
          </w:tcPr>
          <w:p w14:paraId="55773611" w14:textId="77777777" w:rsidR="00115E72" w:rsidRPr="00115E72" w:rsidRDefault="00115E72" w:rsidP="00115E72">
            <w:pPr>
              <w:spacing w:after="0"/>
              <w:rPr>
                <w:rFonts w:ascii="Arial" w:eastAsia="宋体" w:hAnsi="Arial"/>
                <w:noProof/>
                <w:sz w:val="8"/>
                <w:szCs w:val="8"/>
              </w:rPr>
            </w:pPr>
          </w:p>
        </w:tc>
        <w:tc>
          <w:tcPr>
            <w:tcW w:w="1417" w:type="dxa"/>
            <w:gridSpan w:val="3"/>
          </w:tcPr>
          <w:p w14:paraId="59621E77" w14:textId="77777777" w:rsidR="00115E72" w:rsidRPr="00115E72" w:rsidRDefault="00115E72" w:rsidP="00115E72">
            <w:pPr>
              <w:spacing w:after="0"/>
              <w:rPr>
                <w:rFonts w:ascii="Arial" w:eastAsia="宋体" w:hAnsi="Arial"/>
                <w:noProof/>
                <w:sz w:val="8"/>
                <w:szCs w:val="8"/>
              </w:rPr>
            </w:pPr>
          </w:p>
        </w:tc>
        <w:tc>
          <w:tcPr>
            <w:tcW w:w="2127" w:type="dxa"/>
            <w:tcBorders>
              <w:right w:val="single" w:sz="4" w:space="0" w:color="auto"/>
            </w:tcBorders>
          </w:tcPr>
          <w:p w14:paraId="2437917A" w14:textId="77777777" w:rsidR="00115E72" w:rsidRPr="00115E72" w:rsidRDefault="00115E72" w:rsidP="00115E72">
            <w:pPr>
              <w:spacing w:after="0"/>
              <w:rPr>
                <w:rFonts w:ascii="Arial" w:eastAsia="宋体" w:hAnsi="Arial"/>
                <w:noProof/>
                <w:sz w:val="8"/>
                <w:szCs w:val="8"/>
              </w:rPr>
            </w:pPr>
          </w:p>
        </w:tc>
      </w:tr>
      <w:tr w:rsidR="00115E72" w:rsidRPr="00115E72" w14:paraId="4613B7D3" w14:textId="77777777" w:rsidTr="00115E72">
        <w:trPr>
          <w:cantSplit/>
        </w:trPr>
        <w:tc>
          <w:tcPr>
            <w:tcW w:w="1843" w:type="dxa"/>
            <w:tcBorders>
              <w:left w:val="single" w:sz="4" w:space="0" w:color="auto"/>
            </w:tcBorders>
          </w:tcPr>
          <w:p w14:paraId="33C10742"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Category:</w:t>
            </w:r>
          </w:p>
        </w:tc>
        <w:tc>
          <w:tcPr>
            <w:tcW w:w="851" w:type="dxa"/>
            <w:shd w:val="pct30" w:color="FFFF00" w:fill="auto"/>
          </w:tcPr>
          <w:p w14:paraId="0F402B39" w14:textId="77777777" w:rsidR="00115E72" w:rsidRPr="00115E72" w:rsidRDefault="00115E72" w:rsidP="00115E72">
            <w:pPr>
              <w:spacing w:after="0"/>
              <w:ind w:left="100" w:right="-609"/>
              <w:rPr>
                <w:rFonts w:ascii="Arial" w:eastAsia="宋体" w:hAnsi="Arial"/>
                <w:b/>
                <w:noProof/>
              </w:rPr>
            </w:pPr>
            <w:r w:rsidRPr="00115E72">
              <w:rPr>
                <w:rFonts w:ascii="Arial" w:eastAsia="宋体" w:hAnsi="Arial"/>
              </w:rPr>
              <w:fldChar w:fldCharType="begin"/>
            </w:r>
            <w:r w:rsidRPr="00115E72">
              <w:rPr>
                <w:rFonts w:ascii="Arial" w:eastAsia="宋体" w:hAnsi="Arial"/>
              </w:rPr>
              <w:instrText xml:space="preserve"> DOCPROPERTY  Cat  \* MERGEFORMAT </w:instrText>
            </w:r>
            <w:r w:rsidRPr="00115E72">
              <w:rPr>
                <w:rFonts w:ascii="Arial" w:eastAsia="宋体" w:hAnsi="Arial"/>
              </w:rPr>
              <w:fldChar w:fldCharType="separate"/>
            </w:r>
            <w:r w:rsidRPr="00115E72">
              <w:rPr>
                <w:rFonts w:ascii="Arial" w:eastAsia="宋体" w:hAnsi="Arial" w:hint="eastAsia"/>
                <w:b/>
                <w:noProof/>
                <w:lang w:eastAsia="zh-CN"/>
              </w:rPr>
              <w:t>B</w:t>
            </w:r>
            <w:r w:rsidRPr="00115E72">
              <w:rPr>
                <w:rFonts w:ascii="Arial" w:eastAsia="宋体" w:hAnsi="Arial"/>
                <w:b/>
                <w:noProof/>
                <w:lang w:eastAsia="zh-CN"/>
              </w:rPr>
              <w:fldChar w:fldCharType="end"/>
            </w:r>
          </w:p>
        </w:tc>
        <w:tc>
          <w:tcPr>
            <w:tcW w:w="3402" w:type="dxa"/>
            <w:gridSpan w:val="5"/>
            <w:tcBorders>
              <w:left w:val="nil"/>
            </w:tcBorders>
          </w:tcPr>
          <w:p w14:paraId="2BC6F5B0" w14:textId="77777777" w:rsidR="00115E72" w:rsidRPr="00115E72" w:rsidRDefault="00115E72" w:rsidP="00115E72">
            <w:pPr>
              <w:spacing w:after="0"/>
              <w:rPr>
                <w:rFonts w:ascii="Arial" w:eastAsia="宋体" w:hAnsi="Arial"/>
                <w:noProof/>
              </w:rPr>
            </w:pPr>
          </w:p>
        </w:tc>
        <w:tc>
          <w:tcPr>
            <w:tcW w:w="1417" w:type="dxa"/>
            <w:gridSpan w:val="3"/>
            <w:tcBorders>
              <w:left w:val="nil"/>
            </w:tcBorders>
          </w:tcPr>
          <w:p w14:paraId="0ACC1B76" w14:textId="77777777" w:rsidR="00115E72" w:rsidRPr="00115E72" w:rsidRDefault="00115E72" w:rsidP="00115E72">
            <w:pPr>
              <w:spacing w:after="0"/>
              <w:jc w:val="right"/>
              <w:rPr>
                <w:rFonts w:ascii="Arial" w:eastAsia="宋体" w:hAnsi="Arial"/>
                <w:b/>
                <w:i/>
                <w:noProof/>
              </w:rPr>
            </w:pPr>
            <w:r w:rsidRPr="00115E72">
              <w:rPr>
                <w:rFonts w:ascii="Arial" w:eastAsia="宋体" w:hAnsi="Arial"/>
                <w:b/>
                <w:i/>
                <w:noProof/>
              </w:rPr>
              <w:t>Release:</w:t>
            </w:r>
          </w:p>
        </w:tc>
        <w:tc>
          <w:tcPr>
            <w:tcW w:w="2127" w:type="dxa"/>
            <w:tcBorders>
              <w:right w:val="single" w:sz="4" w:space="0" w:color="auto"/>
            </w:tcBorders>
            <w:shd w:val="pct30" w:color="FFFF00" w:fill="auto"/>
          </w:tcPr>
          <w:p w14:paraId="53462C06"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Rel-18</w:t>
            </w:r>
          </w:p>
        </w:tc>
      </w:tr>
      <w:tr w:rsidR="00115E72" w:rsidRPr="00115E72" w14:paraId="640278C3" w14:textId="77777777" w:rsidTr="00115E72">
        <w:tc>
          <w:tcPr>
            <w:tcW w:w="1843" w:type="dxa"/>
            <w:tcBorders>
              <w:left w:val="single" w:sz="4" w:space="0" w:color="auto"/>
              <w:bottom w:val="single" w:sz="4" w:space="0" w:color="auto"/>
            </w:tcBorders>
          </w:tcPr>
          <w:p w14:paraId="7D7FE4BA" w14:textId="77777777" w:rsidR="00115E72" w:rsidRPr="00115E72" w:rsidRDefault="00115E72" w:rsidP="00115E72">
            <w:pPr>
              <w:spacing w:after="0"/>
              <w:rPr>
                <w:rFonts w:ascii="Arial" w:eastAsia="宋体" w:hAnsi="Arial"/>
                <w:b/>
                <w:i/>
                <w:noProof/>
              </w:rPr>
            </w:pPr>
          </w:p>
        </w:tc>
        <w:tc>
          <w:tcPr>
            <w:tcW w:w="4677" w:type="dxa"/>
            <w:gridSpan w:val="8"/>
            <w:tcBorders>
              <w:bottom w:val="single" w:sz="4" w:space="0" w:color="auto"/>
            </w:tcBorders>
          </w:tcPr>
          <w:p w14:paraId="2E76B3ED" w14:textId="77777777" w:rsidR="00115E72" w:rsidRPr="00115E72" w:rsidRDefault="00115E72" w:rsidP="00115E72">
            <w:pPr>
              <w:spacing w:after="0"/>
              <w:ind w:left="383" w:hanging="383"/>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categories:</w:t>
            </w:r>
            <w:r w:rsidRPr="00115E72">
              <w:rPr>
                <w:rFonts w:ascii="Arial" w:eastAsia="宋体" w:hAnsi="Arial"/>
                <w:b/>
                <w:i/>
                <w:noProof/>
                <w:sz w:val="18"/>
              </w:rPr>
              <w:br/>
              <w:t>F</w:t>
            </w:r>
            <w:r w:rsidRPr="00115E72">
              <w:rPr>
                <w:rFonts w:ascii="Arial" w:eastAsia="宋体" w:hAnsi="Arial"/>
                <w:i/>
                <w:noProof/>
                <w:sz w:val="18"/>
              </w:rPr>
              <w:t xml:space="preserve">  (correction)</w:t>
            </w:r>
            <w:r w:rsidRPr="00115E72">
              <w:rPr>
                <w:rFonts w:ascii="Arial" w:eastAsia="宋体" w:hAnsi="Arial"/>
                <w:i/>
                <w:noProof/>
                <w:sz w:val="18"/>
              </w:rPr>
              <w:br/>
            </w:r>
            <w:r w:rsidRPr="00115E72">
              <w:rPr>
                <w:rFonts w:ascii="Arial" w:eastAsia="宋体" w:hAnsi="Arial"/>
                <w:b/>
                <w:i/>
                <w:noProof/>
                <w:sz w:val="18"/>
              </w:rPr>
              <w:t>A</w:t>
            </w:r>
            <w:r w:rsidRPr="00115E72">
              <w:rPr>
                <w:rFonts w:ascii="Arial" w:eastAsia="宋体" w:hAnsi="Arial"/>
                <w:i/>
                <w:noProof/>
                <w:sz w:val="18"/>
              </w:rPr>
              <w:t xml:space="preserve">  (mirror corresponding to a change in an earlier </w:t>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t>release)</w:t>
            </w:r>
            <w:r w:rsidRPr="00115E72">
              <w:rPr>
                <w:rFonts w:ascii="Arial" w:eastAsia="宋体" w:hAnsi="Arial"/>
                <w:i/>
                <w:noProof/>
                <w:sz w:val="18"/>
              </w:rPr>
              <w:br/>
            </w:r>
            <w:r w:rsidRPr="00115E72">
              <w:rPr>
                <w:rFonts w:ascii="Arial" w:eastAsia="宋体" w:hAnsi="Arial"/>
                <w:b/>
                <w:i/>
                <w:noProof/>
                <w:sz w:val="18"/>
              </w:rPr>
              <w:t>B</w:t>
            </w:r>
            <w:r w:rsidRPr="00115E72">
              <w:rPr>
                <w:rFonts w:ascii="Arial" w:eastAsia="宋体" w:hAnsi="Arial"/>
                <w:i/>
                <w:noProof/>
                <w:sz w:val="18"/>
              </w:rPr>
              <w:t xml:space="preserve">  (addition of feature), </w:t>
            </w:r>
            <w:r w:rsidRPr="00115E72">
              <w:rPr>
                <w:rFonts w:ascii="Arial" w:eastAsia="宋体" w:hAnsi="Arial"/>
                <w:i/>
                <w:noProof/>
                <w:sz w:val="18"/>
              </w:rPr>
              <w:br/>
            </w:r>
            <w:r w:rsidRPr="00115E72">
              <w:rPr>
                <w:rFonts w:ascii="Arial" w:eastAsia="宋体" w:hAnsi="Arial"/>
                <w:b/>
                <w:i/>
                <w:noProof/>
                <w:sz w:val="18"/>
              </w:rPr>
              <w:t>C</w:t>
            </w:r>
            <w:r w:rsidRPr="00115E72">
              <w:rPr>
                <w:rFonts w:ascii="Arial" w:eastAsia="宋体" w:hAnsi="Arial"/>
                <w:i/>
                <w:noProof/>
                <w:sz w:val="18"/>
              </w:rPr>
              <w:t xml:space="preserve">  (functional modification of feature)</w:t>
            </w:r>
            <w:r w:rsidRPr="00115E72">
              <w:rPr>
                <w:rFonts w:ascii="Arial" w:eastAsia="宋体" w:hAnsi="Arial"/>
                <w:i/>
                <w:noProof/>
                <w:sz w:val="18"/>
              </w:rPr>
              <w:br/>
            </w:r>
            <w:r w:rsidRPr="00115E72">
              <w:rPr>
                <w:rFonts w:ascii="Arial" w:eastAsia="宋体" w:hAnsi="Arial"/>
                <w:b/>
                <w:i/>
                <w:noProof/>
                <w:sz w:val="18"/>
              </w:rPr>
              <w:t>D</w:t>
            </w:r>
            <w:r w:rsidRPr="00115E72">
              <w:rPr>
                <w:rFonts w:ascii="Arial" w:eastAsia="宋体" w:hAnsi="Arial"/>
                <w:i/>
                <w:noProof/>
                <w:sz w:val="18"/>
              </w:rPr>
              <w:t xml:space="preserve">  (editorial modification)</w:t>
            </w:r>
          </w:p>
          <w:p w14:paraId="1AE1446C" w14:textId="77777777" w:rsidR="00115E72" w:rsidRPr="00115E72" w:rsidRDefault="00115E72" w:rsidP="00115E72">
            <w:pPr>
              <w:spacing w:after="120"/>
              <w:rPr>
                <w:rFonts w:ascii="Arial" w:eastAsia="宋体" w:hAnsi="Arial"/>
                <w:noProof/>
              </w:rPr>
            </w:pPr>
            <w:r w:rsidRPr="00115E72">
              <w:rPr>
                <w:rFonts w:ascii="Arial" w:eastAsia="宋体" w:hAnsi="Arial"/>
                <w:noProof/>
                <w:sz w:val="18"/>
              </w:rPr>
              <w:t>Detailed explanations of the above categories can</w:t>
            </w:r>
            <w:r w:rsidRPr="00115E72">
              <w:rPr>
                <w:rFonts w:ascii="Arial" w:eastAsia="宋体" w:hAnsi="Arial"/>
                <w:noProof/>
                <w:sz w:val="18"/>
              </w:rPr>
              <w:br/>
              <w:t xml:space="preserve">be found in 3GPP </w:t>
            </w:r>
            <w:hyperlink r:id="rId11" w:history="1">
              <w:r w:rsidRPr="00115E72">
                <w:rPr>
                  <w:rFonts w:ascii="Arial" w:eastAsia="宋体" w:hAnsi="Arial"/>
                  <w:noProof/>
                  <w:color w:val="0000FF"/>
                  <w:sz w:val="18"/>
                  <w:u w:val="single"/>
                </w:rPr>
                <w:t>TR 21.900</w:t>
              </w:r>
            </w:hyperlink>
            <w:r w:rsidRPr="00115E72">
              <w:rPr>
                <w:rFonts w:ascii="Arial" w:eastAsia="宋体" w:hAnsi="Arial"/>
                <w:noProof/>
                <w:sz w:val="18"/>
              </w:rPr>
              <w:t>.</w:t>
            </w:r>
          </w:p>
        </w:tc>
        <w:tc>
          <w:tcPr>
            <w:tcW w:w="3120" w:type="dxa"/>
            <w:gridSpan w:val="2"/>
            <w:tcBorders>
              <w:bottom w:val="single" w:sz="4" w:space="0" w:color="auto"/>
              <w:right w:val="single" w:sz="4" w:space="0" w:color="auto"/>
            </w:tcBorders>
          </w:tcPr>
          <w:p w14:paraId="4F0A94FC" w14:textId="77777777" w:rsidR="00115E72" w:rsidRPr="00115E72" w:rsidRDefault="00115E72" w:rsidP="00115E72">
            <w:pPr>
              <w:tabs>
                <w:tab w:val="left" w:pos="950"/>
              </w:tabs>
              <w:spacing w:after="0"/>
              <w:ind w:left="241" w:hanging="241"/>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releases:</w:t>
            </w:r>
            <w:r w:rsidRPr="00115E72">
              <w:rPr>
                <w:rFonts w:ascii="Arial" w:eastAsia="宋体" w:hAnsi="Arial"/>
                <w:i/>
                <w:noProof/>
                <w:sz w:val="18"/>
              </w:rPr>
              <w:br/>
              <w:t>Rel-8</w:t>
            </w:r>
            <w:r w:rsidRPr="00115E72">
              <w:rPr>
                <w:rFonts w:ascii="Arial" w:eastAsia="宋体" w:hAnsi="Arial"/>
                <w:i/>
                <w:noProof/>
                <w:sz w:val="18"/>
              </w:rPr>
              <w:tab/>
              <w:t>(Release 8)</w:t>
            </w:r>
            <w:r w:rsidRPr="00115E72">
              <w:rPr>
                <w:rFonts w:ascii="Arial" w:eastAsia="宋体" w:hAnsi="Arial"/>
                <w:i/>
                <w:noProof/>
                <w:sz w:val="18"/>
              </w:rPr>
              <w:br/>
              <w:t>Rel-9</w:t>
            </w:r>
            <w:r w:rsidRPr="00115E72">
              <w:rPr>
                <w:rFonts w:ascii="Arial" w:eastAsia="宋体" w:hAnsi="Arial"/>
                <w:i/>
                <w:noProof/>
                <w:sz w:val="18"/>
              </w:rPr>
              <w:tab/>
              <w:t>(Release 9)</w:t>
            </w:r>
            <w:r w:rsidRPr="00115E72">
              <w:rPr>
                <w:rFonts w:ascii="Arial" w:eastAsia="宋体" w:hAnsi="Arial"/>
                <w:i/>
                <w:noProof/>
                <w:sz w:val="18"/>
              </w:rPr>
              <w:br/>
              <w:t>Rel-10</w:t>
            </w:r>
            <w:r w:rsidRPr="00115E72">
              <w:rPr>
                <w:rFonts w:ascii="Arial" w:eastAsia="宋体" w:hAnsi="Arial"/>
                <w:i/>
                <w:noProof/>
                <w:sz w:val="18"/>
              </w:rPr>
              <w:tab/>
              <w:t>(Release 10)</w:t>
            </w:r>
            <w:r w:rsidRPr="00115E72">
              <w:rPr>
                <w:rFonts w:ascii="Arial" w:eastAsia="宋体" w:hAnsi="Arial"/>
                <w:i/>
                <w:noProof/>
                <w:sz w:val="18"/>
              </w:rPr>
              <w:br/>
              <w:t>Rel-11</w:t>
            </w:r>
            <w:r w:rsidRPr="00115E72">
              <w:rPr>
                <w:rFonts w:ascii="Arial" w:eastAsia="宋体" w:hAnsi="Arial"/>
                <w:i/>
                <w:noProof/>
                <w:sz w:val="18"/>
              </w:rPr>
              <w:tab/>
              <w:t>(Release 11)</w:t>
            </w:r>
            <w:r w:rsidRPr="00115E72">
              <w:rPr>
                <w:rFonts w:ascii="Arial" w:eastAsia="宋体" w:hAnsi="Arial"/>
                <w:i/>
                <w:noProof/>
                <w:sz w:val="18"/>
              </w:rPr>
              <w:br/>
              <w:t>…</w:t>
            </w:r>
            <w:r w:rsidRPr="00115E72">
              <w:rPr>
                <w:rFonts w:ascii="Arial" w:eastAsia="宋体" w:hAnsi="Arial"/>
                <w:i/>
                <w:noProof/>
                <w:sz w:val="18"/>
              </w:rPr>
              <w:br/>
              <w:t>Rel-15</w:t>
            </w:r>
            <w:r w:rsidRPr="00115E72">
              <w:rPr>
                <w:rFonts w:ascii="Arial" w:eastAsia="宋体" w:hAnsi="Arial"/>
                <w:i/>
                <w:noProof/>
                <w:sz w:val="18"/>
              </w:rPr>
              <w:tab/>
              <w:t>(Release 15)</w:t>
            </w:r>
            <w:r w:rsidRPr="00115E72">
              <w:rPr>
                <w:rFonts w:ascii="Arial" w:eastAsia="宋体" w:hAnsi="Arial"/>
                <w:i/>
                <w:noProof/>
                <w:sz w:val="18"/>
              </w:rPr>
              <w:br/>
              <w:t>Rel-16</w:t>
            </w:r>
            <w:r w:rsidRPr="00115E72">
              <w:rPr>
                <w:rFonts w:ascii="Arial" w:eastAsia="宋体" w:hAnsi="Arial"/>
                <w:i/>
                <w:noProof/>
                <w:sz w:val="18"/>
              </w:rPr>
              <w:tab/>
              <w:t>(Release 16)</w:t>
            </w:r>
            <w:r w:rsidRPr="00115E72">
              <w:rPr>
                <w:rFonts w:ascii="Arial" w:eastAsia="宋体" w:hAnsi="Arial"/>
                <w:i/>
                <w:noProof/>
                <w:sz w:val="18"/>
              </w:rPr>
              <w:br/>
              <w:t>Rel-17</w:t>
            </w:r>
            <w:r w:rsidRPr="00115E72">
              <w:rPr>
                <w:rFonts w:ascii="Arial" w:eastAsia="宋体" w:hAnsi="Arial"/>
                <w:i/>
                <w:noProof/>
                <w:sz w:val="18"/>
              </w:rPr>
              <w:tab/>
              <w:t>(Release 17)</w:t>
            </w:r>
            <w:r w:rsidRPr="00115E72">
              <w:rPr>
                <w:rFonts w:ascii="Arial" w:eastAsia="宋体" w:hAnsi="Arial"/>
                <w:i/>
                <w:noProof/>
                <w:sz w:val="18"/>
              </w:rPr>
              <w:br/>
              <w:t>Rel-18</w:t>
            </w:r>
            <w:r w:rsidRPr="00115E72">
              <w:rPr>
                <w:rFonts w:ascii="Arial" w:eastAsia="宋体" w:hAnsi="Arial"/>
                <w:i/>
                <w:noProof/>
                <w:sz w:val="18"/>
              </w:rPr>
              <w:tab/>
              <w:t>(Release 18)</w:t>
            </w:r>
          </w:p>
        </w:tc>
      </w:tr>
      <w:tr w:rsidR="00115E72" w:rsidRPr="00115E72" w14:paraId="13E939CD" w14:textId="77777777" w:rsidTr="00115E72">
        <w:tc>
          <w:tcPr>
            <w:tcW w:w="1843" w:type="dxa"/>
          </w:tcPr>
          <w:p w14:paraId="4DDFBC49" w14:textId="77777777" w:rsidR="00115E72" w:rsidRPr="00115E72" w:rsidRDefault="00115E72" w:rsidP="00115E72">
            <w:pPr>
              <w:spacing w:after="0"/>
              <w:rPr>
                <w:rFonts w:ascii="Arial" w:eastAsia="宋体" w:hAnsi="Arial"/>
                <w:b/>
                <w:i/>
                <w:noProof/>
                <w:sz w:val="8"/>
                <w:szCs w:val="8"/>
              </w:rPr>
            </w:pPr>
          </w:p>
        </w:tc>
        <w:tc>
          <w:tcPr>
            <w:tcW w:w="7797" w:type="dxa"/>
            <w:gridSpan w:val="10"/>
          </w:tcPr>
          <w:p w14:paraId="1B47287E" w14:textId="77777777" w:rsidR="00115E72" w:rsidRPr="00115E72" w:rsidRDefault="00115E72" w:rsidP="00115E72">
            <w:pPr>
              <w:spacing w:after="0"/>
              <w:rPr>
                <w:rFonts w:ascii="Arial" w:eastAsia="宋体" w:hAnsi="Arial"/>
                <w:noProof/>
                <w:sz w:val="8"/>
                <w:szCs w:val="8"/>
              </w:rPr>
            </w:pPr>
          </w:p>
        </w:tc>
      </w:tr>
      <w:tr w:rsidR="00115E72" w:rsidRPr="00115E72" w14:paraId="5CE82B1A" w14:textId="77777777" w:rsidTr="00115E72">
        <w:tc>
          <w:tcPr>
            <w:tcW w:w="2694" w:type="dxa"/>
            <w:gridSpan w:val="2"/>
            <w:tcBorders>
              <w:top w:val="single" w:sz="4" w:space="0" w:color="auto"/>
              <w:left w:val="single" w:sz="4" w:space="0" w:color="auto"/>
            </w:tcBorders>
          </w:tcPr>
          <w:p w14:paraId="755B20A5"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05123D8D" w14:textId="7E93FC6F" w:rsidR="00115E72" w:rsidRDefault="00264C26" w:rsidP="00115E72">
            <w:pPr>
              <w:spacing w:after="0"/>
              <w:ind w:left="100"/>
              <w:rPr>
                <w:rFonts w:ascii="Arial" w:eastAsia="宋体" w:hAnsi="Arial"/>
                <w:lang w:eastAsia="zh-CN"/>
              </w:rPr>
            </w:pPr>
            <w:r>
              <w:rPr>
                <w:rFonts w:ascii="Arial" w:eastAsia="宋体" w:hAnsi="Arial" w:hint="eastAsia"/>
                <w:lang w:eastAsia="zh-CN"/>
              </w:rPr>
              <w:t>Capture the following agreements on</w:t>
            </w:r>
            <w:r w:rsidR="00115E72" w:rsidRPr="00115E72">
              <w:rPr>
                <w:rFonts w:ascii="Arial" w:eastAsia="宋体" w:hAnsi="Arial"/>
                <w:noProof/>
              </w:rPr>
              <w:t xml:space="preserve"> </w:t>
            </w:r>
            <w:r w:rsidR="001134FF">
              <w:rPr>
                <w:rFonts w:ascii="Arial" w:eastAsia="宋体" w:hAnsi="Arial" w:hint="eastAsia"/>
                <w:lang w:eastAsia="zh-CN"/>
              </w:rPr>
              <w:t>LPHAP</w:t>
            </w:r>
          </w:p>
          <w:p w14:paraId="51518984" w14:textId="77777777" w:rsidR="00264C26" w:rsidRDefault="00264C26" w:rsidP="00115E72">
            <w:pPr>
              <w:spacing w:after="0"/>
              <w:ind w:left="100"/>
              <w:rPr>
                <w:rFonts w:ascii="Arial" w:eastAsia="宋体" w:hAnsi="Arial"/>
                <w:lang w:eastAsia="zh-CN"/>
              </w:rPr>
            </w:pPr>
          </w:p>
          <w:p w14:paraId="4A2C42A5" w14:textId="3BF365C4" w:rsidR="00264C26" w:rsidRPr="00906889" w:rsidRDefault="00264C26" w:rsidP="00264C26">
            <w:pPr>
              <w:spacing w:after="0"/>
              <w:ind w:left="100"/>
              <w:rPr>
                <w:rFonts w:ascii="Arial" w:eastAsia="宋体" w:hAnsi="Arial"/>
                <w:lang w:eastAsia="zh-CN"/>
              </w:rPr>
            </w:pPr>
            <w:r>
              <w:rPr>
                <w:rFonts w:ascii="Arial" w:eastAsia="宋体" w:hAnsi="Arial" w:hint="eastAsia"/>
                <w:lang w:eastAsia="zh-CN"/>
              </w:rPr>
              <w:t xml:space="preserve">1. </w:t>
            </w:r>
            <w:r w:rsidRPr="00447C91">
              <w:rPr>
                <w:rFonts w:ascii="Arial" w:eastAsia="宋体" w:hAnsi="Arial"/>
                <w:lang w:eastAsia="zh-CN"/>
              </w:rPr>
              <w:t>R1-2308571</w:t>
            </w:r>
            <w:r>
              <w:rPr>
                <w:rFonts w:ascii="Arial" w:eastAsia="宋体" w:hAnsi="Arial" w:hint="eastAsia"/>
                <w:lang w:eastAsia="zh-CN"/>
              </w:rPr>
              <w:t xml:space="preserve"> </w:t>
            </w:r>
            <w:r w:rsidRPr="00447C91">
              <w:rPr>
                <w:rFonts w:ascii="Arial" w:eastAsia="宋体" w:hAnsi="Arial"/>
                <w:lang w:eastAsia="zh-CN"/>
              </w:rPr>
              <w:t>LS on the longer PRS/SRS periodicity for LPHAP</w:t>
            </w:r>
          </w:p>
          <w:tbl>
            <w:tblPr>
              <w:tblStyle w:val="afd"/>
              <w:tblW w:w="0" w:type="auto"/>
              <w:tblInd w:w="100" w:type="dxa"/>
              <w:tblLayout w:type="fixed"/>
              <w:tblLook w:val="04A0" w:firstRow="1" w:lastRow="0" w:firstColumn="1" w:lastColumn="0" w:noHBand="0" w:noVBand="1"/>
            </w:tblPr>
            <w:tblGrid>
              <w:gridCol w:w="6657"/>
            </w:tblGrid>
            <w:tr w:rsidR="00264C26" w14:paraId="1C83F002" w14:textId="77777777" w:rsidTr="00BA462A">
              <w:tc>
                <w:tcPr>
                  <w:tcW w:w="6657" w:type="dxa"/>
                </w:tcPr>
                <w:p w14:paraId="1F0593A1" w14:textId="77777777" w:rsidR="00264C26" w:rsidRPr="0001244D" w:rsidRDefault="00264C26" w:rsidP="00ED0455">
                  <w:pPr>
                    <w:spacing w:after="120"/>
                    <w:rPr>
                      <w:rFonts w:ascii="Arial" w:hAnsi="Arial" w:cs="Arial"/>
                      <w:b/>
                    </w:rPr>
                  </w:pPr>
                  <w:r w:rsidRPr="0001244D">
                    <w:rPr>
                      <w:rFonts w:ascii="Arial" w:hAnsi="Arial" w:cs="Arial"/>
                      <w:b/>
                    </w:rPr>
                    <w:t>1. Overall Description:</w:t>
                  </w:r>
                </w:p>
                <w:p w14:paraId="33FD393E" w14:textId="77777777" w:rsidR="00264C26" w:rsidRPr="004C5B57" w:rsidRDefault="00264C26" w:rsidP="00ED0455">
                  <w:pPr>
                    <w:rPr>
                      <w:rFonts w:ascii="Arial" w:hAnsi="Arial" w:cs="Arial"/>
                      <w:sz w:val="22"/>
                      <w:lang w:eastAsia="zh-CN"/>
                    </w:rPr>
                  </w:pPr>
                  <w:r w:rsidRPr="004C5B57">
                    <w:rPr>
                      <w:rFonts w:ascii="Arial" w:hAnsi="Arial" w:cs="Arial"/>
                      <w:sz w:val="22"/>
                      <w:lang w:eastAsia="zh-CN"/>
                    </w:rPr>
                    <w:t xml:space="preserve">During RAN1#114 meeting, a longer </w:t>
                  </w:r>
                  <w:r w:rsidRPr="004C5B57">
                    <w:rPr>
                      <w:rFonts w:ascii="Arial" w:eastAsia="Batang" w:hAnsi="Arial" w:cs="Arial"/>
                      <w:sz w:val="22"/>
                      <w:lang w:val="en-US" w:eastAsia="x-none"/>
                    </w:rPr>
                    <w:t>PRS and/or SRS periodicity</w:t>
                  </w:r>
                  <w:r>
                    <w:rPr>
                      <w:rFonts w:ascii="Arial" w:eastAsia="Batang" w:hAnsi="Arial" w:cs="Arial"/>
                      <w:sz w:val="22"/>
                      <w:lang w:val="en-US" w:eastAsia="x-none"/>
                    </w:rPr>
                    <w:t xml:space="preserve"> </w:t>
                  </w:r>
                  <w:r w:rsidRPr="004C5B57">
                    <w:rPr>
                      <w:rFonts w:ascii="Arial" w:eastAsia="Batang" w:hAnsi="Arial" w:cs="Arial"/>
                      <w:sz w:val="22"/>
                      <w:lang w:val="en-US" w:eastAsia="x-none"/>
                    </w:rPr>
                    <w:t xml:space="preserve">is </w:t>
                  </w:r>
                  <w:r>
                    <w:rPr>
                      <w:rFonts w:ascii="Arial" w:eastAsia="Batang" w:hAnsi="Arial" w:cs="Arial"/>
                      <w:sz w:val="22"/>
                      <w:lang w:val="en-US" w:eastAsia="x-none"/>
                    </w:rPr>
                    <w:t xml:space="preserve">discussed and deemed </w:t>
                  </w:r>
                  <w:r w:rsidRPr="004C5B57">
                    <w:rPr>
                      <w:rFonts w:ascii="Arial" w:eastAsia="Batang" w:hAnsi="Arial" w:cs="Arial"/>
                      <w:sz w:val="22"/>
                      <w:lang w:val="en-US" w:eastAsia="x-none"/>
                    </w:rPr>
                    <w:t xml:space="preserve">beneficial for UE operating LPHAP </w:t>
                  </w:r>
                  <w:r>
                    <w:rPr>
                      <w:rFonts w:ascii="Arial" w:eastAsia="Batang" w:hAnsi="Arial" w:cs="Arial"/>
                      <w:sz w:val="22"/>
                      <w:lang w:val="en-US" w:eastAsia="x-none"/>
                    </w:rPr>
                    <w:t>with</w:t>
                  </w:r>
                  <w:r w:rsidRPr="004C5B57">
                    <w:rPr>
                      <w:rFonts w:ascii="Arial" w:eastAsia="Batang" w:hAnsi="Arial" w:cs="Arial"/>
                      <w:sz w:val="22"/>
                      <w:lang w:val="en-US" w:eastAsia="x-none"/>
                    </w:rPr>
                    <w:t xml:space="preserve"> the following agreement achieved:</w:t>
                  </w:r>
                </w:p>
                <w:p w14:paraId="0525B053" w14:textId="77777777" w:rsidR="00264C26" w:rsidRPr="007B2131" w:rsidRDefault="00264C26" w:rsidP="00ED0455">
                  <w:pPr>
                    <w:rPr>
                      <w:rFonts w:ascii="Arial" w:eastAsia="Batang" w:hAnsi="Arial" w:cs="Arial"/>
                      <w:sz w:val="22"/>
                      <w:szCs w:val="22"/>
                      <w:lang w:eastAsia="x-none"/>
                    </w:rPr>
                  </w:pPr>
                  <w:r w:rsidRPr="007B2131">
                    <w:rPr>
                      <w:rFonts w:ascii="Arial" w:eastAsia="Batang" w:hAnsi="Arial" w:cs="Arial"/>
                      <w:sz w:val="22"/>
                      <w:szCs w:val="22"/>
                      <w:highlight w:val="green"/>
                      <w:lang w:eastAsia="x-none"/>
                    </w:rPr>
                    <w:t>Agreement</w:t>
                  </w:r>
                </w:p>
                <w:p w14:paraId="11EA25C4" w14:textId="77777777" w:rsidR="00264C26" w:rsidRPr="007B2131" w:rsidRDefault="00264C26" w:rsidP="00ED0455">
                  <w:pPr>
                    <w:rPr>
                      <w:rFonts w:ascii="Arial" w:eastAsia="Batang" w:hAnsi="Arial" w:cs="Arial"/>
                      <w:sz w:val="22"/>
                      <w:szCs w:val="22"/>
                      <w:lang w:val="en-US" w:eastAsia="x-none"/>
                    </w:rPr>
                  </w:pPr>
                  <w:r w:rsidRPr="007B2131">
                    <w:rPr>
                      <w:rFonts w:ascii="Arial" w:eastAsia="Batang" w:hAnsi="Arial" w:cs="Arial"/>
                      <w:sz w:val="22"/>
                      <w:szCs w:val="22"/>
                      <w:lang w:val="en-US" w:eastAsia="x-none"/>
                    </w:rPr>
                    <w:t>From RAN1 perspective, candidate values larger than 10240 ms for PRS and/or SRS periodicity, e.g., 20480 ms, can be introduced.</w:t>
                  </w:r>
                </w:p>
                <w:p w14:paraId="5EB779DD" w14:textId="77777777" w:rsidR="00264C26" w:rsidRPr="007B2131" w:rsidRDefault="00264C26" w:rsidP="00ED0455">
                  <w:pPr>
                    <w:numPr>
                      <w:ilvl w:val="1"/>
                      <w:numId w:val="47"/>
                    </w:numPr>
                    <w:spacing w:after="0"/>
                    <w:rPr>
                      <w:rFonts w:ascii="Arial" w:eastAsia="Batang" w:hAnsi="Arial" w:cs="Arial"/>
                      <w:sz w:val="22"/>
                      <w:szCs w:val="22"/>
                      <w:lang w:eastAsia="zh-CN"/>
                    </w:rPr>
                  </w:pPr>
                  <w:r w:rsidRPr="007B2131">
                    <w:rPr>
                      <w:rFonts w:ascii="Arial" w:eastAsia="Batang" w:hAnsi="Arial" w:cs="Arial"/>
                      <w:sz w:val="22"/>
                      <w:szCs w:val="22"/>
                      <w:lang w:eastAsia="zh-CN"/>
                    </w:rPr>
                    <w:t>FFS: specification impact on PRS/SRS configuration.</w:t>
                  </w:r>
                </w:p>
                <w:p w14:paraId="3FCAECD3" w14:textId="77777777" w:rsidR="00264C26" w:rsidRPr="007B2131" w:rsidRDefault="00264C26" w:rsidP="00ED0455">
                  <w:pPr>
                    <w:numPr>
                      <w:ilvl w:val="1"/>
                      <w:numId w:val="47"/>
                    </w:numPr>
                    <w:spacing w:after="0"/>
                    <w:rPr>
                      <w:rFonts w:ascii="Arial" w:eastAsia="Batang" w:hAnsi="Arial" w:cs="Arial"/>
                      <w:sz w:val="22"/>
                      <w:szCs w:val="22"/>
                      <w:lang w:eastAsia="zh-CN"/>
                    </w:rPr>
                  </w:pPr>
                  <w:r w:rsidRPr="007B2131">
                    <w:rPr>
                      <w:rFonts w:ascii="Arial" w:eastAsia="Batang" w:hAnsi="Arial" w:cs="Arial"/>
                      <w:sz w:val="22"/>
                      <w:szCs w:val="22"/>
                      <w:lang w:eastAsia="zh-CN"/>
                    </w:rPr>
                    <w:t>Send LS to RAN2 asking them to work on the higher layer signalling details (e.g., specific values of periodicity, hyper SFN information in the configuration, etc.)</w:t>
                  </w:r>
                </w:p>
                <w:p w14:paraId="0EFFB371" w14:textId="77777777" w:rsidR="00264C26" w:rsidRPr="0001244D" w:rsidRDefault="00264C26" w:rsidP="00ED0455">
                  <w:pPr>
                    <w:spacing w:beforeLines="50" w:before="120" w:after="120"/>
                    <w:rPr>
                      <w:rFonts w:ascii="Arial" w:hAnsi="Arial" w:cs="Arial"/>
                      <w:b/>
                    </w:rPr>
                  </w:pPr>
                  <w:r w:rsidRPr="0001244D">
                    <w:rPr>
                      <w:rFonts w:ascii="Arial" w:hAnsi="Arial" w:cs="Arial"/>
                      <w:b/>
                    </w:rPr>
                    <w:t>2. Actions:</w:t>
                  </w:r>
                </w:p>
                <w:p w14:paraId="02939C6B" w14:textId="77777777" w:rsidR="00264C26" w:rsidRPr="0001244D" w:rsidRDefault="00264C26" w:rsidP="00ED0455">
                  <w:pPr>
                    <w:spacing w:after="120"/>
                    <w:ind w:left="1985" w:hanging="1985"/>
                    <w:rPr>
                      <w:rFonts w:ascii="Arial" w:eastAsia="MS Mincho" w:hAnsi="Arial" w:cs="Arial"/>
                      <w:b/>
                      <w:lang w:eastAsia="ja-JP"/>
                    </w:rPr>
                  </w:pPr>
                  <w:r w:rsidRPr="0001244D">
                    <w:rPr>
                      <w:rFonts w:ascii="Arial" w:hAnsi="Arial" w:cs="Arial"/>
                      <w:b/>
                    </w:rPr>
                    <w:t xml:space="preserve">To </w:t>
                  </w:r>
                  <w:r>
                    <w:rPr>
                      <w:rFonts w:ascii="Arial" w:hAnsi="Arial" w:cs="Arial" w:hint="eastAsia"/>
                      <w:b/>
                      <w:lang w:eastAsia="zh-CN"/>
                    </w:rPr>
                    <w:t>RAN</w:t>
                  </w:r>
                  <w:r w:rsidRPr="0001244D">
                    <w:rPr>
                      <w:rFonts w:ascii="Arial" w:hAnsi="Arial" w:cs="Arial"/>
                      <w:b/>
                    </w:rPr>
                    <w:t xml:space="preserve"> WG2</w:t>
                  </w:r>
                  <w:r>
                    <w:rPr>
                      <w:rFonts w:ascii="Arial" w:hAnsi="Arial" w:cs="Arial"/>
                      <w:b/>
                    </w:rPr>
                    <w:t xml:space="preserve"> and </w:t>
                  </w:r>
                  <w:r>
                    <w:rPr>
                      <w:rFonts w:ascii="Arial" w:hAnsi="Arial" w:cs="Arial" w:hint="eastAsia"/>
                      <w:b/>
                      <w:lang w:eastAsia="zh-CN"/>
                    </w:rPr>
                    <w:t>RAN</w:t>
                  </w:r>
                  <w:r w:rsidRPr="0001244D">
                    <w:rPr>
                      <w:rFonts w:ascii="Arial" w:hAnsi="Arial" w:cs="Arial"/>
                      <w:b/>
                    </w:rPr>
                    <w:t xml:space="preserve"> WG</w:t>
                  </w:r>
                  <w:r>
                    <w:rPr>
                      <w:rFonts w:ascii="Arial" w:hAnsi="Arial" w:cs="Arial"/>
                      <w:b/>
                    </w:rPr>
                    <w:t>3</w:t>
                  </w:r>
                </w:p>
                <w:p w14:paraId="73E46858" w14:textId="77777777" w:rsidR="00264C26" w:rsidRPr="00447C91" w:rsidRDefault="00264C26" w:rsidP="00ED0455">
                  <w:pPr>
                    <w:spacing w:afterLines="50" w:after="120"/>
                    <w:rPr>
                      <w:rFonts w:ascii="Arial" w:eastAsia="等线" w:hAnsi="Arial" w:cs="Arial"/>
                      <w:iCs/>
                      <w:lang w:eastAsia="zh-CN"/>
                    </w:rPr>
                  </w:pPr>
                  <w:r w:rsidRPr="0001244D">
                    <w:rPr>
                      <w:rFonts w:ascii="Arial" w:eastAsia="Yu Mincho" w:hAnsi="Arial" w:cs="Arial"/>
                      <w:b/>
                      <w:iCs/>
                      <w:lang w:eastAsia="ja-JP"/>
                    </w:rPr>
                    <w:t xml:space="preserve">ACTION: </w:t>
                  </w:r>
                  <w:r w:rsidRPr="00524579">
                    <w:rPr>
                      <w:rFonts w:ascii="Arial" w:eastAsia="Yu Mincho" w:hAnsi="Arial" w:cs="Arial"/>
                      <w:iCs/>
                      <w:lang w:eastAsia="ja-JP"/>
                    </w:rPr>
                    <w:t xml:space="preserve">RAN1 respectfully requests </w:t>
                  </w:r>
                  <w:r>
                    <w:rPr>
                      <w:rFonts w:ascii="Arial" w:hAnsi="Arial" w:cs="Arial" w:hint="eastAsia"/>
                      <w:iCs/>
                      <w:lang w:eastAsia="zh-CN"/>
                    </w:rPr>
                    <w:t>RAN2</w:t>
                  </w:r>
                  <w:r w:rsidRPr="00524579">
                    <w:rPr>
                      <w:rFonts w:ascii="Arial" w:eastAsia="Yu Mincho" w:hAnsi="Arial" w:cs="Arial"/>
                      <w:iCs/>
                      <w:lang w:eastAsia="ja-JP"/>
                    </w:rPr>
                    <w:t xml:space="preserve"> </w:t>
                  </w:r>
                  <w:r>
                    <w:rPr>
                      <w:rFonts w:ascii="Arial" w:eastAsia="Yu Mincho" w:hAnsi="Arial" w:cs="Arial"/>
                      <w:iCs/>
                      <w:lang w:eastAsia="ja-JP"/>
                    </w:rPr>
                    <w:t xml:space="preserve">and RAN3 </w:t>
                  </w:r>
                  <w:r w:rsidRPr="00524579">
                    <w:rPr>
                      <w:rFonts w:ascii="Arial" w:eastAsia="Yu Mincho" w:hAnsi="Arial" w:cs="Arial"/>
                      <w:iCs/>
                      <w:lang w:eastAsia="ja-JP"/>
                    </w:rPr>
                    <w:t xml:space="preserve">to take the above </w:t>
                  </w:r>
                  <w:r>
                    <w:rPr>
                      <w:rFonts w:ascii="Arial" w:eastAsia="Yu Mincho" w:hAnsi="Arial" w:cs="Arial"/>
                      <w:iCs/>
                      <w:lang w:eastAsia="ja-JP"/>
                    </w:rPr>
                    <w:t>information</w:t>
                  </w:r>
                  <w:r w:rsidRPr="00524579">
                    <w:rPr>
                      <w:rFonts w:ascii="Arial" w:eastAsia="Yu Mincho" w:hAnsi="Arial" w:cs="Arial"/>
                      <w:iCs/>
                      <w:lang w:eastAsia="ja-JP"/>
                    </w:rPr>
                    <w:t xml:space="preserve"> into account in the future work.</w:t>
                  </w:r>
                </w:p>
              </w:tc>
            </w:tr>
          </w:tbl>
          <w:p w14:paraId="24A446BA" w14:textId="77777777" w:rsidR="00264C26" w:rsidRDefault="00264C26" w:rsidP="00115E72">
            <w:pPr>
              <w:spacing w:after="0"/>
              <w:ind w:left="100"/>
              <w:rPr>
                <w:rFonts w:ascii="Arial" w:eastAsia="宋体" w:hAnsi="Arial"/>
                <w:lang w:eastAsia="zh-CN"/>
              </w:rPr>
            </w:pPr>
          </w:p>
          <w:p w14:paraId="35C2D3B1" w14:textId="5B27C972" w:rsidR="00264C26" w:rsidRPr="00447C91" w:rsidRDefault="00264C26" w:rsidP="00264C26">
            <w:pPr>
              <w:spacing w:after="0"/>
              <w:ind w:left="100"/>
              <w:rPr>
                <w:rFonts w:ascii="Arial" w:eastAsia="宋体" w:hAnsi="Arial"/>
                <w:noProof/>
                <w:lang w:eastAsia="zh-CN"/>
              </w:rPr>
            </w:pPr>
            <w:r>
              <w:rPr>
                <w:rFonts w:ascii="Arial" w:eastAsia="宋体" w:hAnsi="Arial" w:hint="eastAsia"/>
                <w:noProof/>
                <w:lang w:eastAsia="zh-CN"/>
              </w:rPr>
              <w:t xml:space="preserve">2. </w:t>
            </w:r>
            <w:r w:rsidRPr="00447C91">
              <w:rPr>
                <w:rFonts w:ascii="Arial" w:eastAsia="宋体" w:hAnsi="Arial"/>
                <w:lang w:eastAsia="zh-CN"/>
              </w:rPr>
              <w:t>A</w:t>
            </w:r>
            <w:r w:rsidRPr="00447C91">
              <w:rPr>
                <w:rFonts w:ascii="Arial" w:eastAsia="宋体" w:hAnsi="Arial" w:hint="eastAsia"/>
                <w:lang w:eastAsia="zh-CN"/>
              </w:rPr>
              <w:t>lignment between PRS and (e)DRX</w:t>
            </w:r>
          </w:p>
          <w:p w14:paraId="0E400DA9" w14:textId="77777777" w:rsidR="00264C26" w:rsidRDefault="00264C26" w:rsidP="00264C26">
            <w:pPr>
              <w:spacing w:after="0"/>
              <w:ind w:left="100"/>
              <w:rPr>
                <w:rFonts w:ascii="Arial" w:eastAsia="宋体" w:hAnsi="Arial"/>
                <w:lang w:eastAsia="zh-CN"/>
              </w:rPr>
            </w:pPr>
            <w:r>
              <w:rPr>
                <w:rFonts w:ascii="Arial" w:eastAsia="宋体" w:hAnsi="Arial" w:hint="eastAsia"/>
              </w:rPr>
              <w:t>RAN2#1</w:t>
            </w:r>
            <w:r>
              <w:rPr>
                <w:rFonts w:ascii="Arial" w:eastAsia="宋体" w:hAnsi="Arial" w:hint="eastAsia"/>
                <w:lang w:eastAsia="zh-CN"/>
              </w:rPr>
              <w:t>23</w:t>
            </w:r>
          </w:p>
          <w:p w14:paraId="4A58D680" w14:textId="77777777" w:rsidR="00264C26" w:rsidRDefault="00264C26" w:rsidP="00BA462A">
            <w:pPr>
              <w:pStyle w:val="Doc-text2"/>
              <w:pBdr>
                <w:top w:val="single" w:sz="4" w:space="1" w:color="auto"/>
                <w:left w:val="single" w:sz="4" w:space="4" w:color="auto"/>
                <w:bottom w:val="single" w:sz="4" w:space="1" w:color="auto"/>
                <w:right w:val="single" w:sz="4" w:space="4" w:color="auto"/>
              </w:pBdr>
              <w:tabs>
                <w:tab w:val="clear" w:pos="1622"/>
                <w:tab w:val="left" w:pos="666"/>
              </w:tabs>
              <w:ind w:left="666" w:rightChars="121" w:right="242"/>
            </w:pPr>
            <w:r>
              <w:t>Agreements:</w:t>
            </w:r>
          </w:p>
          <w:p w14:paraId="4D29B8A0" w14:textId="77777777" w:rsidR="00264C26" w:rsidRDefault="00264C26" w:rsidP="00BA462A">
            <w:pPr>
              <w:pStyle w:val="Doc-text2"/>
              <w:pBdr>
                <w:top w:val="single" w:sz="4" w:space="1" w:color="auto"/>
                <w:left w:val="single" w:sz="4" w:space="4" w:color="auto"/>
                <w:bottom w:val="single" w:sz="4" w:space="1" w:color="auto"/>
                <w:right w:val="single" w:sz="4" w:space="4" w:color="auto"/>
              </w:pBdr>
              <w:tabs>
                <w:tab w:val="clear" w:pos="1622"/>
                <w:tab w:val="left" w:pos="666"/>
              </w:tabs>
              <w:ind w:left="666" w:rightChars="121" w:right="242"/>
            </w:pPr>
            <w:bookmarkStart w:id="1" w:name="_GoBack"/>
            <w:bookmarkEnd w:id="1"/>
            <w:r>
              <w:t>At least alignment of PRS to fixed (e)DRX is supported.</w:t>
            </w:r>
          </w:p>
          <w:p w14:paraId="549CC0F1" w14:textId="77777777" w:rsidR="00264C26" w:rsidRDefault="00264C26" w:rsidP="00BA462A">
            <w:pPr>
              <w:pStyle w:val="Doc-text2"/>
              <w:pBdr>
                <w:top w:val="single" w:sz="4" w:space="1" w:color="auto"/>
                <w:left w:val="single" w:sz="4" w:space="4" w:color="auto"/>
                <w:bottom w:val="single" w:sz="4" w:space="1" w:color="auto"/>
                <w:right w:val="single" w:sz="4" w:space="4" w:color="auto"/>
              </w:pBdr>
              <w:tabs>
                <w:tab w:val="clear" w:pos="1622"/>
                <w:tab w:val="left" w:pos="666"/>
              </w:tabs>
              <w:ind w:left="666" w:rightChars="121" w:right="242"/>
            </w:pPr>
            <w:r>
              <w:t xml:space="preserve">At least UE-initiated on-demand PRS request procedure is supported </w:t>
            </w:r>
            <w:r>
              <w:lastRenderedPageBreak/>
              <w:t>for the alignment of the PRS configuration to the fixed (e)DRX configuration.</w:t>
            </w:r>
          </w:p>
          <w:p w14:paraId="44005C77" w14:textId="10DB5BCA" w:rsidR="00264C26" w:rsidRPr="00115E72" w:rsidRDefault="00264C26" w:rsidP="00115E72">
            <w:pPr>
              <w:spacing w:after="0"/>
              <w:ind w:left="100"/>
              <w:rPr>
                <w:rFonts w:ascii="Arial" w:eastAsia="宋体" w:hAnsi="Arial"/>
                <w:noProof/>
                <w:lang w:eastAsia="zh-CN"/>
              </w:rPr>
            </w:pPr>
          </w:p>
        </w:tc>
      </w:tr>
      <w:tr w:rsidR="00115E72" w:rsidRPr="00115E72" w14:paraId="657CDE57" w14:textId="77777777" w:rsidTr="00115E72">
        <w:tc>
          <w:tcPr>
            <w:tcW w:w="2694" w:type="dxa"/>
            <w:gridSpan w:val="2"/>
            <w:tcBorders>
              <w:left w:val="single" w:sz="4" w:space="0" w:color="auto"/>
            </w:tcBorders>
          </w:tcPr>
          <w:p w14:paraId="51CA7789"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5F589C9B" w14:textId="77777777" w:rsidR="00115E72" w:rsidRPr="00115E72" w:rsidRDefault="00115E72" w:rsidP="00115E72">
            <w:pPr>
              <w:spacing w:after="0"/>
              <w:rPr>
                <w:rFonts w:ascii="Arial" w:eastAsia="宋体" w:hAnsi="Arial"/>
                <w:noProof/>
                <w:sz w:val="8"/>
                <w:szCs w:val="8"/>
                <w:lang w:eastAsia="zh-CN"/>
              </w:rPr>
            </w:pPr>
          </w:p>
        </w:tc>
      </w:tr>
      <w:tr w:rsidR="00115E72" w:rsidRPr="00115E72" w14:paraId="202EEE10" w14:textId="77777777" w:rsidTr="00115E72">
        <w:tc>
          <w:tcPr>
            <w:tcW w:w="2694" w:type="dxa"/>
            <w:gridSpan w:val="2"/>
            <w:tcBorders>
              <w:left w:val="single" w:sz="4" w:space="0" w:color="auto"/>
            </w:tcBorders>
          </w:tcPr>
          <w:p w14:paraId="026AAF5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Summary of change:</w:t>
            </w:r>
          </w:p>
        </w:tc>
        <w:tc>
          <w:tcPr>
            <w:tcW w:w="6946" w:type="dxa"/>
            <w:gridSpan w:val="9"/>
            <w:tcBorders>
              <w:right w:val="single" w:sz="4" w:space="0" w:color="auto"/>
            </w:tcBorders>
            <w:shd w:val="pct30" w:color="FFFF00" w:fill="auto"/>
          </w:tcPr>
          <w:p w14:paraId="6351A698" w14:textId="01DE4A9E" w:rsidR="00447C91" w:rsidRDefault="00264C26" w:rsidP="00447C91">
            <w:pPr>
              <w:spacing w:after="0"/>
              <w:ind w:left="100"/>
              <w:rPr>
                <w:rFonts w:ascii="Arial" w:eastAsia="宋体" w:hAnsi="Arial"/>
                <w:noProof/>
                <w:lang w:eastAsia="zh-CN"/>
              </w:rPr>
            </w:pPr>
            <w:r>
              <w:rPr>
                <w:rFonts w:ascii="Arial" w:eastAsia="宋体" w:hAnsi="Arial" w:hint="eastAsia"/>
                <w:noProof/>
                <w:lang w:eastAsia="zh-CN"/>
              </w:rPr>
              <w:t xml:space="preserve">1. Introduce candidate </w:t>
            </w:r>
            <w:r w:rsidRPr="00264C26">
              <w:rPr>
                <w:rFonts w:ascii="Arial" w:eastAsia="宋体" w:hAnsi="Arial"/>
                <w:noProof/>
                <w:lang w:eastAsia="zh-CN"/>
              </w:rPr>
              <w:t>values larger than 10240 ms</w:t>
            </w:r>
            <w:r w:rsidRPr="00264C26">
              <w:rPr>
                <w:rFonts w:ascii="Arial" w:eastAsia="宋体" w:hAnsi="Arial" w:hint="eastAsia"/>
                <w:noProof/>
                <w:lang w:eastAsia="zh-CN"/>
              </w:rPr>
              <w:t xml:space="preserve"> </w:t>
            </w:r>
            <w:r>
              <w:rPr>
                <w:rFonts w:ascii="Arial" w:eastAsia="宋体" w:hAnsi="Arial" w:hint="eastAsia"/>
                <w:noProof/>
                <w:lang w:eastAsia="zh-CN"/>
              </w:rPr>
              <w:t xml:space="preserve">for PRS periodicity. </w:t>
            </w:r>
          </w:p>
          <w:p w14:paraId="5D73256A" w14:textId="77777777" w:rsidR="00447C91" w:rsidRDefault="00447C91" w:rsidP="00447C91">
            <w:pPr>
              <w:spacing w:after="0"/>
              <w:ind w:left="100"/>
              <w:rPr>
                <w:rFonts w:ascii="Arial" w:eastAsia="宋体" w:hAnsi="Arial"/>
                <w:noProof/>
                <w:lang w:eastAsia="zh-CN"/>
              </w:rPr>
            </w:pPr>
          </w:p>
          <w:p w14:paraId="0D08AD03" w14:textId="2BE92872" w:rsidR="00264C26" w:rsidRDefault="00264C26" w:rsidP="00906889">
            <w:pPr>
              <w:spacing w:after="0"/>
              <w:ind w:left="100"/>
              <w:rPr>
                <w:rFonts w:ascii="Arial" w:eastAsia="宋体" w:hAnsi="Arial"/>
                <w:lang w:eastAsia="zh-CN"/>
              </w:rPr>
            </w:pPr>
            <w:r>
              <w:rPr>
                <w:rFonts w:ascii="Arial" w:eastAsia="宋体" w:hAnsi="Arial" w:hint="eastAsia"/>
                <w:lang w:eastAsia="zh-CN"/>
              </w:rPr>
              <w:t>2. Add an editor</w:t>
            </w:r>
            <w:r>
              <w:rPr>
                <w:rFonts w:ascii="Arial" w:eastAsia="宋体" w:hAnsi="Arial"/>
                <w:lang w:eastAsia="zh-CN"/>
              </w:rPr>
              <w:t>’</w:t>
            </w:r>
            <w:r>
              <w:rPr>
                <w:rFonts w:ascii="Arial" w:eastAsia="宋体" w:hAnsi="Arial" w:hint="eastAsia"/>
                <w:lang w:eastAsia="zh-CN"/>
              </w:rPr>
              <w:t xml:space="preserve">s note to notify </w:t>
            </w:r>
            <w:r>
              <w:rPr>
                <w:rFonts w:ascii="Arial" w:eastAsia="宋体" w:hAnsi="Arial"/>
                <w:lang w:eastAsia="zh-CN"/>
              </w:rPr>
              <w:t>the</w:t>
            </w:r>
            <w:r>
              <w:rPr>
                <w:rFonts w:ascii="Arial" w:eastAsia="宋体" w:hAnsi="Arial" w:hint="eastAsia"/>
                <w:lang w:eastAsia="zh-CN"/>
              </w:rPr>
              <w:t xml:space="preserve"> possible enhancement on </w:t>
            </w:r>
            <w:r w:rsidRPr="00264C26">
              <w:rPr>
                <w:rFonts w:ascii="Arial" w:eastAsia="宋体" w:hAnsi="Arial"/>
                <w:lang w:eastAsia="zh-CN"/>
              </w:rPr>
              <w:t>alignment of PRS to fixed (e)DRX</w:t>
            </w:r>
            <w:r>
              <w:rPr>
                <w:rFonts w:ascii="Arial" w:eastAsia="宋体" w:hAnsi="Arial" w:hint="eastAsia"/>
                <w:lang w:eastAsia="zh-CN"/>
              </w:rPr>
              <w:t>.</w:t>
            </w:r>
          </w:p>
          <w:p w14:paraId="51D62AA5" w14:textId="2EA67CD1" w:rsidR="008A2FF3" w:rsidRPr="008A2FF3" w:rsidRDefault="008A2FF3" w:rsidP="00264C26">
            <w:pPr>
              <w:spacing w:after="0"/>
              <w:ind w:left="100"/>
              <w:rPr>
                <w:rFonts w:ascii="Arial" w:hAnsi="Arial"/>
                <w:noProof/>
                <w:lang w:eastAsia="zh-CN"/>
              </w:rPr>
            </w:pPr>
          </w:p>
        </w:tc>
      </w:tr>
      <w:tr w:rsidR="00115E72" w:rsidRPr="00115E72" w14:paraId="0CFA26A4" w14:textId="77777777" w:rsidTr="00115E72">
        <w:tc>
          <w:tcPr>
            <w:tcW w:w="2694" w:type="dxa"/>
            <w:gridSpan w:val="2"/>
            <w:tcBorders>
              <w:left w:val="single" w:sz="4" w:space="0" w:color="auto"/>
            </w:tcBorders>
          </w:tcPr>
          <w:p w14:paraId="436F986E"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2B378BC7" w14:textId="77777777" w:rsidR="00115E72" w:rsidRPr="00115E72" w:rsidRDefault="00115E72" w:rsidP="00115E72">
            <w:pPr>
              <w:spacing w:after="0"/>
              <w:rPr>
                <w:rFonts w:ascii="Arial" w:eastAsia="宋体" w:hAnsi="Arial"/>
                <w:noProof/>
                <w:sz w:val="8"/>
                <w:szCs w:val="8"/>
              </w:rPr>
            </w:pPr>
          </w:p>
        </w:tc>
      </w:tr>
      <w:tr w:rsidR="00115E72" w:rsidRPr="00115E72" w14:paraId="67E5D72C" w14:textId="77777777" w:rsidTr="00115E72">
        <w:tc>
          <w:tcPr>
            <w:tcW w:w="2694" w:type="dxa"/>
            <w:gridSpan w:val="2"/>
            <w:tcBorders>
              <w:left w:val="single" w:sz="4" w:space="0" w:color="auto"/>
              <w:bottom w:val="single" w:sz="4" w:space="0" w:color="auto"/>
            </w:tcBorders>
          </w:tcPr>
          <w:p w14:paraId="73A910C8"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7F5B321" w14:textId="1AFE488D" w:rsidR="00115E72" w:rsidRPr="00115E72" w:rsidRDefault="00115E72" w:rsidP="00264C26">
            <w:pPr>
              <w:spacing w:after="0"/>
              <w:rPr>
                <w:rFonts w:ascii="Arial" w:eastAsia="宋体" w:hAnsi="Arial"/>
                <w:noProof/>
              </w:rPr>
            </w:pPr>
            <w:r>
              <w:rPr>
                <w:rFonts w:ascii="Arial" w:eastAsia="宋体" w:hAnsi="Arial" w:hint="eastAsia"/>
                <w:lang w:eastAsia="zh-CN"/>
              </w:rPr>
              <w:t xml:space="preserve"> </w:t>
            </w:r>
            <w:r w:rsidR="00264C26">
              <w:rPr>
                <w:rFonts w:ascii="Arial" w:eastAsia="宋体" w:hAnsi="Arial" w:hint="eastAsia"/>
                <w:lang w:eastAsia="zh-CN"/>
              </w:rPr>
              <w:t xml:space="preserve">The new features of </w:t>
            </w:r>
            <w:r w:rsidR="001134FF">
              <w:rPr>
                <w:rFonts w:ascii="Arial" w:eastAsia="宋体" w:hAnsi="Arial" w:hint="eastAsia"/>
                <w:lang w:eastAsia="zh-CN"/>
              </w:rPr>
              <w:t>LPHAP</w:t>
            </w:r>
            <w:r w:rsidRPr="00115E72">
              <w:rPr>
                <w:rFonts w:ascii="Arial" w:eastAsia="宋体" w:hAnsi="Arial"/>
                <w:noProof/>
              </w:rPr>
              <w:t xml:space="preserve"> </w:t>
            </w:r>
            <w:r w:rsidR="00264C26">
              <w:rPr>
                <w:rFonts w:ascii="Arial" w:eastAsia="宋体" w:hAnsi="Arial" w:hint="eastAsia"/>
                <w:noProof/>
                <w:lang w:eastAsia="zh-CN"/>
              </w:rPr>
              <w:t>can</w:t>
            </w:r>
            <w:r w:rsidRPr="00115E72">
              <w:rPr>
                <w:rFonts w:ascii="Arial" w:eastAsia="宋体" w:hAnsi="Arial" w:hint="eastAsia"/>
                <w:noProof/>
                <w:lang w:eastAsia="zh-CN"/>
              </w:rPr>
              <w:t>not</w:t>
            </w:r>
            <w:r w:rsidRPr="00115E72">
              <w:rPr>
                <w:rFonts w:ascii="Arial" w:eastAsia="宋体" w:hAnsi="Arial"/>
                <w:noProof/>
              </w:rPr>
              <w:t xml:space="preserve"> </w:t>
            </w:r>
            <w:r w:rsidR="00264C26">
              <w:rPr>
                <w:rFonts w:ascii="Arial" w:eastAsia="宋体" w:hAnsi="Arial" w:hint="eastAsia"/>
                <w:noProof/>
                <w:lang w:eastAsia="zh-CN"/>
              </w:rPr>
              <w:t xml:space="preserve">be </w:t>
            </w:r>
            <w:r w:rsidRPr="00115E72">
              <w:rPr>
                <w:rFonts w:ascii="Arial" w:eastAsia="宋体" w:hAnsi="Arial"/>
                <w:noProof/>
              </w:rPr>
              <w:t>supported.</w:t>
            </w:r>
          </w:p>
        </w:tc>
      </w:tr>
      <w:tr w:rsidR="00115E72" w:rsidRPr="00115E72" w14:paraId="5E662593" w14:textId="77777777" w:rsidTr="00115E72">
        <w:tc>
          <w:tcPr>
            <w:tcW w:w="2694" w:type="dxa"/>
            <w:gridSpan w:val="2"/>
          </w:tcPr>
          <w:p w14:paraId="777C992F" w14:textId="77777777" w:rsidR="00115E72" w:rsidRPr="00115E72" w:rsidRDefault="00115E72" w:rsidP="00115E72">
            <w:pPr>
              <w:spacing w:after="0"/>
              <w:rPr>
                <w:rFonts w:ascii="Arial" w:eastAsia="宋体" w:hAnsi="Arial"/>
                <w:b/>
                <w:i/>
                <w:noProof/>
                <w:sz w:val="8"/>
                <w:szCs w:val="8"/>
              </w:rPr>
            </w:pPr>
          </w:p>
        </w:tc>
        <w:tc>
          <w:tcPr>
            <w:tcW w:w="6946" w:type="dxa"/>
            <w:gridSpan w:val="9"/>
          </w:tcPr>
          <w:p w14:paraId="020D96FD" w14:textId="77777777" w:rsidR="00115E72" w:rsidRPr="00115E72" w:rsidRDefault="00115E72" w:rsidP="00115E72">
            <w:pPr>
              <w:spacing w:after="0"/>
              <w:rPr>
                <w:rFonts w:ascii="Arial" w:eastAsia="宋体" w:hAnsi="Arial"/>
                <w:noProof/>
                <w:sz w:val="8"/>
                <w:szCs w:val="8"/>
              </w:rPr>
            </w:pPr>
          </w:p>
        </w:tc>
      </w:tr>
      <w:tr w:rsidR="00115E72" w:rsidRPr="00115E72" w14:paraId="6E273068" w14:textId="77777777" w:rsidTr="00115E72">
        <w:tc>
          <w:tcPr>
            <w:tcW w:w="2694" w:type="dxa"/>
            <w:gridSpan w:val="2"/>
            <w:tcBorders>
              <w:top w:val="single" w:sz="4" w:space="0" w:color="auto"/>
              <w:left w:val="single" w:sz="4" w:space="0" w:color="auto"/>
            </w:tcBorders>
          </w:tcPr>
          <w:p w14:paraId="0FBC650E"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497D7CBD" w14:textId="04805ECD" w:rsidR="00115E72" w:rsidRPr="00115E72" w:rsidRDefault="00DC1924" w:rsidP="00115E72">
            <w:pPr>
              <w:spacing w:after="0"/>
              <w:ind w:left="100"/>
              <w:rPr>
                <w:rFonts w:ascii="Arial" w:eastAsia="宋体" w:hAnsi="Arial"/>
                <w:noProof/>
                <w:lang w:eastAsia="zh-CN"/>
              </w:rPr>
            </w:pPr>
            <w:r>
              <w:rPr>
                <w:rFonts w:ascii="Arial" w:eastAsia="宋体" w:hAnsi="Arial" w:hint="eastAsia"/>
                <w:noProof/>
                <w:lang w:eastAsia="zh-CN"/>
              </w:rPr>
              <w:t>6.4.3</w:t>
            </w:r>
          </w:p>
        </w:tc>
      </w:tr>
      <w:tr w:rsidR="00115E72" w:rsidRPr="00115E72" w14:paraId="4E638047" w14:textId="77777777" w:rsidTr="00115E72">
        <w:tc>
          <w:tcPr>
            <w:tcW w:w="2694" w:type="dxa"/>
            <w:gridSpan w:val="2"/>
            <w:tcBorders>
              <w:left w:val="single" w:sz="4" w:space="0" w:color="auto"/>
            </w:tcBorders>
          </w:tcPr>
          <w:p w14:paraId="7078E623"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6921BD2E" w14:textId="77777777" w:rsidR="00115E72" w:rsidRPr="00115E72" w:rsidRDefault="00115E72" w:rsidP="00115E72">
            <w:pPr>
              <w:spacing w:after="0"/>
              <w:rPr>
                <w:rFonts w:ascii="Arial" w:eastAsia="宋体" w:hAnsi="Arial"/>
                <w:noProof/>
                <w:sz w:val="8"/>
                <w:szCs w:val="8"/>
              </w:rPr>
            </w:pPr>
          </w:p>
        </w:tc>
      </w:tr>
      <w:tr w:rsidR="00115E72" w:rsidRPr="00115E72" w14:paraId="68AB67FC" w14:textId="77777777" w:rsidTr="00115E72">
        <w:tc>
          <w:tcPr>
            <w:tcW w:w="2694" w:type="dxa"/>
            <w:gridSpan w:val="2"/>
            <w:tcBorders>
              <w:left w:val="single" w:sz="4" w:space="0" w:color="auto"/>
            </w:tcBorders>
          </w:tcPr>
          <w:p w14:paraId="5A3CF337" w14:textId="77777777" w:rsidR="00115E72" w:rsidRPr="00115E72" w:rsidRDefault="00115E72" w:rsidP="00115E7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F4B737F"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9ACC44"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N</w:t>
            </w:r>
          </w:p>
        </w:tc>
        <w:tc>
          <w:tcPr>
            <w:tcW w:w="2977" w:type="dxa"/>
            <w:gridSpan w:val="4"/>
          </w:tcPr>
          <w:p w14:paraId="199B3395" w14:textId="77777777" w:rsidR="00115E72" w:rsidRPr="00115E72" w:rsidRDefault="00115E72" w:rsidP="00115E7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2169DAA" w14:textId="77777777" w:rsidR="00115E72" w:rsidRPr="00115E72" w:rsidRDefault="00115E72" w:rsidP="00115E72">
            <w:pPr>
              <w:spacing w:after="0"/>
              <w:ind w:left="99"/>
              <w:rPr>
                <w:rFonts w:ascii="Arial" w:eastAsia="宋体" w:hAnsi="Arial"/>
                <w:noProof/>
              </w:rPr>
            </w:pPr>
          </w:p>
        </w:tc>
      </w:tr>
      <w:tr w:rsidR="00115E72" w:rsidRPr="00115E72" w14:paraId="0400BD93" w14:textId="77777777" w:rsidTr="00115E72">
        <w:tc>
          <w:tcPr>
            <w:tcW w:w="2694" w:type="dxa"/>
            <w:gridSpan w:val="2"/>
            <w:tcBorders>
              <w:left w:val="single" w:sz="4" w:space="0" w:color="auto"/>
            </w:tcBorders>
          </w:tcPr>
          <w:p w14:paraId="12C117A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5F542"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E9B4D" w14:textId="7F1BC754" w:rsidR="00115E72" w:rsidRPr="00115E72" w:rsidRDefault="00C428DC" w:rsidP="00115E72">
            <w:pPr>
              <w:spacing w:after="0"/>
              <w:jc w:val="center"/>
              <w:rPr>
                <w:rFonts w:ascii="Arial" w:eastAsia="宋体" w:hAnsi="Arial"/>
                <w:b/>
                <w:caps/>
                <w:noProof/>
              </w:rPr>
            </w:pPr>
            <w:r w:rsidRPr="00C428DC">
              <w:rPr>
                <w:rFonts w:ascii="Arial" w:eastAsia="宋体" w:hAnsi="Arial"/>
                <w:b/>
                <w:caps/>
                <w:noProof/>
              </w:rPr>
              <w:t>X</w:t>
            </w:r>
          </w:p>
        </w:tc>
        <w:tc>
          <w:tcPr>
            <w:tcW w:w="2977" w:type="dxa"/>
            <w:gridSpan w:val="4"/>
          </w:tcPr>
          <w:p w14:paraId="30E8A6E6" w14:textId="77777777" w:rsidR="00115E72" w:rsidRPr="00115E72" w:rsidRDefault="00115E72" w:rsidP="00115E72">
            <w:pPr>
              <w:tabs>
                <w:tab w:val="right" w:pos="2893"/>
              </w:tabs>
              <w:spacing w:after="0"/>
              <w:rPr>
                <w:rFonts w:ascii="Arial" w:eastAsia="宋体" w:hAnsi="Arial"/>
                <w:noProof/>
              </w:rPr>
            </w:pPr>
            <w:r w:rsidRPr="00115E72">
              <w:rPr>
                <w:rFonts w:ascii="Arial" w:eastAsia="宋体" w:hAnsi="Arial"/>
                <w:noProof/>
              </w:rPr>
              <w:t xml:space="preserve"> Other core specifications</w:t>
            </w:r>
            <w:r w:rsidRPr="00115E72">
              <w:rPr>
                <w:rFonts w:ascii="Arial" w:eastAsia="宋体" w:hAnsi="Arial"/>
                <w:noProof/>
              </w:rPr>
              <w:tab/>
            </w:r>
          </w:p>
        </w:tc>
        <w:tc>
          <w:tcPr>
            <w:tcW w:w="3401" w:type="dxa"/>
            <w:gridSpan w:val="3"/>
            <w:tcBorders>
              <w:right w:val="single" w:sz="4" w:space="0" w:color="auto"/>
            </w:tcBorders>
            <w:shd w:val="pct30" w:color="FFFF00" w:fill="auto"/>
          </w:tcPr>
          <w:p w14:paraId="68579BCC"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3FDFFF62" w14:textId="77777777" w:rsidTr="00115E72">
        <w:tc>
          <w:tcPr>
            <w:tcW w:w="2694" w:type="dxa"/>
            <w:gridSpan w:val="2"/>
            <w:tcBorders>
              <w:left w:val="single" w:sz="4" w:space="0" w:color="auto"/>
            </w:tcBorders>
          </w:tcPr>
          <w:p w14:paraId="2B75696D"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5A36D7"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6B171" w14:textId="19004FA8" w:rsidR="00115E72" w:rsidRPr="00115E72" w:rsidRDefault="00C428DC" w:rsidP="00115E72">
            <w:pPr>
              <w:spacing w:after="0"/>
              <w:jc w:val="center"/>
              <w:rPr>
                <w:rFonts w:ascii="Arial" w:eastAsia="宋体" w:hAnsi="Arial"/>
                <w:b/>
                <w:caps/>
                <w:noProof/>
              </w:rPr>
            </w:pPr>
            <w:r w:rsidRPr="00C428DC">
              <w:rPr>
                <w:rFonts w:ascii="Arial" w:eastAsia="宋体" w:hAnsi="Arial"/>
                <w:b/>
                <w:caps/>
                <w:noProof/>
              </w:rPr>
              <w:t>X</w:t>
            </w:r>
          </w:p>
        </w:tc>
        <w:tc>
          <w:tcPr>
            <w:tcW w:w="2977" w:type="dxa"/>
            <w:gridSpan w:val="4"/>
          </w:tcPr>
          <w:p w14:paraId="38022600"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578A1B2"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181BE75A" w14:textId="77777777" w:rsidTr="00115E72">
        <w:tc>
          <w:tcPr>
            <w:tcW w:w="2694" w:type="dxa"/>
            <w:gridSpan w:val="2"/>
            <w:tcBorders>
              <w:left w:val="single" w:sz="4" w:space="0" w:color="auto"/>
            </w:tcBorders>
          </w:tcPr>
          <w:p w14:paraId="0F5524A7"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6BCA2C"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7D9F7" w14:textId="3BFC9A40" w:rsidR="00115E72" w:rsidRPr="00115E72" w:rsidRDefault="00C428DC" w:rsidP="00115E72">
            <w:pPr>
              <w:spacing w:after="0"/>
              <w:jc w:val="center"/>
              <w:rPr>
                <w:rFonts w:ascii="Arial" w:eastAsia="宋体" w:hAnsi="Arial"/>
                <w:b/>
                <w:caps/>
                <w:noProof/>
              </w:rPr>
            </w:pPr>
            <w:r w:rsidRPr="00C428DC">
              <w:rPr>
                <w:rFonts w:ascii="Arial" w:eastAsia="宋体" w:hAnsi="Arial"/>
                <w:b/>
                <w:caps/>
                <w:noProof/>
              </w:rPr>
              <w:t>X</w:t>
            </w:r>
          </w:p>
        </w:tc>
        <w:tc>
          <w:tcPr>
            <w:tcW w:w="2977" w:type="dxa"/>
            <w:gridSpan w:val="4"/>
          </w:tcPr>
          <w:p w14:paraId="43B1CCB8"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7078F94"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2CA6B485" w14:textId="77777777" w:rsidTr="00115E72">
        <w:tc>
          <w:tcPr>
            <w:tcW w:w="2694" w:type="dxa"/>
            <w:gridSpan w:val="2"/>
            <w:tcBorders>
              <w:left w:val="single" w:sz="4" w:space="0" w:color="auto"/>
            </w:tcBorders>
          </w:tcPr>
          <w:p w14:paraId="01871F39" w14:textId="77777777" w:rsidR="00115E72" w:rsidRPr="00115E72" w:rsidRDefault="00115E72" w:rsidP="00115E72">
            <w:pPr>
              <w:spacing w:after="0"/>
              <w:rPr>
                <w:rFonts w:ascii="Arial" w:eastAsia="宋体" w:hAnsi="Arial"/>
                <w:b/>
                <w:i/>
                <w:noProof/>
              </w:rPr>
            </w:pPr>
          </w:p>
        </w:tc>
        <w:tc>
          <w:tcPr>
            <w:tcW w:w="6946" w:type="dxa"/>
            <w:gridSpan w:val="9"/>
            <w:tcBorders>
              <w:right w:val="single" w:sz="4" w:space="0" w:color="auto"/>
            </w:tcBorders>
          </w:tcPr>
          <w:p w14:paraId="37C571AC" w14:textId="77777777" w:rsidR="00115E72" w:rsidRPr="00115E72" w:rsidRDefault="00115E72" w:rsidP="00115E72">
            <w:pPr>
              <w:spacing w:after="0"/>
              <w:rPr>
                <w:rFonts w:ascii="Arial" w:eastAsia="宋体" w:hAnsi="Arial"/>
                <w:noProof/>
              </w:rPr>
            </w:pPr>
          </w:p>
        </w:tc>
      </w:tr>
      <w:tr w:rsidR="00115E72" w:rsidRPr="00115E72" w14:paraId="50F3D2F5" w14:textId="77777777" w:rsidTr="00115E72">
        <w:tc>
          <w:tcPr>
            <w:tcW w:w="2694" w:type="dxa"/>
            <w:gridSpan w:val="2"/>
            <w:tcBorders>
              <w:left w:val="single" w:sz="4" w:space="0" w:color="auto"/>
              <w:bottom w:val="single" w:sz="4" w:space="0" w:color="auto"/>
            </w:tcBorders>
          </w:tcPr>
          <w:p w14:paraId="126819E0"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EB56BC2" w14:textId="77777777" w:rsidR="00115E72" w:rsidRPr="00115E72" w:rsidRDefault="00115E72" w:rsidP="00115E72">
            <w:pPr>
              <w:spacing w:after="0"/>
              <w:ind w:left="100"/>
              <w:rPr>
                <w:rFonts w:ascii="Arial" w:eastAsia="宋体" w:hAnsi="Arial"/>
                <w:noProof/>
              </w:rPr>
            </w:pPr>
          </w:p>
        </w:tc>
      </w:tr>
      <w:tr w:rsidR="00115E72" w:rsidRPr="00115E72" w14:paraId="11F270DE" w14:textId="77777777" w:rsidTr="00115E72">
        <w:tc>
          <w:tcPr>
            <w:tcW w:w="2694" w:type="dxa"/>
            <w:gridSpan w:val="2"/>
            <w:tcBorders>
              <w:top w:val="single" w:sz="4" w:space="0" w:color="auto"/>
              <w:bottom w:val="single" w:sz="4" w:space="0" w:color="auto"/>
            </w:tcBorders>
          </w:tcPr>
          <w:p w14:paraId="34F0E6E8" w14:textId="77777777" w:rsidR="00115E72" w:rsidRPr="00115E72" w:rsidRDefault="00115E72" w:rsidP="00115E7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72D52" w14:textId="77777777" w:rsidR="00115E72" w:rsidRPr="00115E72" w:rsidRDefault="00115E72" w:rsidP="00115E72">
            <w:pPr>
              <w:spacing w:after="0"/>
              <w:ind w:left="100"/>
              <w:rPr>
                <w:rFonts w:ascii="Arial" w:eastAsia="宋体" w:hAnsi="Arial"/>
                <w:noProof/>
                <w:sz w:val="8"/>
                <w:szCs w:val="8"/>
              </w:rPr>
            </w:pPr>
          </w:p>
        </w:tc>
      </w:tr>
      <w:tr w:rsidR="00115E72" w:rsidRPr="00115E72" w14:paraId="602D42E9" w14:textId="77777777" w:rsidTr="00115E72">
        <w:tc>
          <w:tcPr>
            <w:tcW w:w="2694" w:type="dxa"/>
            <w:gridSpan w:val="2"/>
            <w:tcBorders>
              <w:top w:val="single" w:sz="4" w:space="0" w:color="auto"/>
              <w:left w:val="single" w:sz="4" w:space="0" w:color="auto"/>
              <w:bottom w:val="single" w:sz="4" w:space="0" w:color="auto"/>
            </w:tcBorders>
          </w:tcPr>
          <w:p w14:paraId="1CE0B277"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B5372" w14:textId="2D1CFA9E" w:rsidR="00115E72" w:rsidRPr="00115E72" w:rsidRDefault="00115E72" w:rsidP="009D5E08">
            <w:pPr>
              <w:spacing w:after="0"/>
              <w:rPr>
                <w:rFonts w:ascii="Arial" w:eastAsia="宋体" w:hAnsi="Arial"/>
                <w:noProof/>
                <w:lang w:eastAsia="zh-CN"/>
              </w:rPr>
            </w:pPr>
          </w:p>
        </w:tc>
      </w:tr>
    </w:tbl>
    <w:p w14:paraId="436CC048" w14:textId="77777777" w:rsidR="00115E72" w:rsidRPr="00115E72" w:rsidRDefault="00115E72" w:rsidP="00115E72">
      <w:pPr>
        <w:spacing w:after="0"/>
        <w:rPr>
          <w:rFonts w:ascii="Arial" w:eastAsia="宋体" w:hAnsi="Arial"/>
          <w:noProof/>
          <w:sz w:val="8"/>
          <w:szCs w:val="8"/>
        </w:rPr>
      </w:pPr>
    </w:p>
    <w:p w14:paraId="544ED324" w14:textId="77777777" w:rsidR="007A50DC" w:rsidRDefault="007A50DC" w:rsidP="007A50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2" w:name="_Toc109049765"/>
      <w:bookmarkStart w:id="3" w:name="_Toc100929729"/>
      <w:bookmarkStart w:id="4" w:name="_Toc60776906"/>
      <w:r>
        <w:rPr>
          <w:rFonts w:eastAsia="宋体"/>
          <w:bCs/>
          <w:i/>
          <w:sz w:val="22"/>
          <w:szCs w:val="22"/>
          <w:lang w:val="en-US" w:eastAsia="zh-CN"/>
        </w:rPr>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2"/>
      <w:bookmarkEnd w:id="3"/>
      <w:bookmarkEnd w:id="4"/>
    </w:p>
    <w:p w14:paraId="3A7CE9E0" w14:textId="77777777" w:rsidR="00DC1924" w:rsidRDefault="00DC1924" w:rsidP="00DC1924">
      <w:pPr>
        <w:pStyle w:val="3"/>
        <w:rPr>
          <w:rFonts w:eastAsia="等线"/>
          <w:lang w:eastAsia="zh-CN"/>
        </w:rPr>
      </w:pPr>
      <w:bookmarkStart w:id="5" w:name="_Toc27765178"/>
      <w:bookmarkStart w:id="6" w:name="_Toc37680845"/>
      <w:bookmarkStart w:id="7" w:name="_Toc46486416"/>
      <w:bookmarkStart w:id="8" w:name="_Toc52546761"/>
      <w:bookmarkStart w:id="9" w:name="_Toc52547291"/>
      <w:bookmarkStart w:id="10" w:name="_Toc52547821"/>
      <w:bookmarkStart w:id="11" w:name="_Toc52548351"/>
      <w:bookmarkStart w:id="12" w:name="_Toc139050890"/>
      <w:bookmarkStart w:id="13" w:name="_Toc46486421"/>
      <w:bookmarkStart w:id="14" w:name="_Toc52546766"/>
      <w:bookmarkStart w:id="15" w:name="_Toc52547296"/>
      <w:bookmarkStart w:id="16" w:name="_Toc52547826"/>
      <w:bookmarkStart w:id="17" w:name="_Toc52548356"/>
      <w:bookmarkStart w:id="18" w:name="_Toc139050903"/>
      <w:r w:rsidRPr="00B15D13">
        <w:t>6.4.3</w:t>
      </w:r>
      <w:r w:rsidRPr="00B15D13">
        <w:tab/>
        <w:t>Common NR Positioning</w:t>
      </w:r>
      <w:bookmarkEnd w:id="5"/>
      <w:r w:rsidRPr="00B15D13">
        <w:t xml:space="preserve"> Information Elements</w:t>
      </w:r>
      <w:bookmarkEnd w:id="6"/>
      <w:bookmarkEnd w:id="7"/>
      <w:bookmarkEnd w:id="8"/>
      <w:bookmarkEnd w:id="9"/>
      <w:bookmarkEnd w:id="10"/>
      <w:bookmarkEnd w:id="11"/>
      <w:bookmarkEnd w:id="12"/>
    </w:p>
    <w:p w14:paraId="2F83A8E1" w14:textId="77777777" w:rsidR="00F94BBE" w:rsidRPr="00B15D13" w:rsidRDefault="00F94BBE" w:rsidP="00F94BBE">
      <w:pPr>
        <w:pStyle w:val="4"/>
        <w:rPr>
          <w:i/>
          <w:iCs/>
          <w:noProof/>
        </w:rPr>
      </w:pPr>
      <w:r w:rsidRPr="00B15D13">
        <w:rPr>
          <w:i/>
          <w:iCs/>
        </w:rPr>
        <w:t>–</w:t>
      </w:r>
      <w:r w:rsidRPr="00B15D13">
        <w:rPr>
          <w:i/>
          <w:iCs/>
        </w:rPr>
        <w:tab/>
      </w:r>
      <w:r w:rsidRPr="00B15D13">
        <w:rPr>
          <w:i/>
          <w:iCs/>
          <w:noProof/>
        </w:rPr>
        <w:t>NR-DL-PRS-Info</w:t>
      </w:r>
      <w:bookmarkEnd w:id="13"/>
      <w:bookmarkEnd w:id="14"/>
      <w:bookmarkEnd w:id="15"/>
      <w:bookmarkEnd w:id="16"/>
      <w:bookmarkEnd w:id="17"/>
      <w:bookmarkEnd w:id="18"/>
    </w:p>
    <w:p w14:paraId="68F28F29" w14:textId="77777777" w:rsidR="00F94BBE" w:rsidRPr="00B15D13" w:rsidRDefault="00F94BBE" w:rsidP="00F94BBE">
      <w:pPr>
        <w:keepLines/>
      </w:pPr>
      <w:r w:rsidRPr="00B15D13">
        <w:t xml:space="preserve">The IE </w:t>
      </w:r>
      <w:r w:rsidRPr="00B15D13">
        <w:rPr>
          <w:i/>
          <w:noProof/>
        </w:rPr>
        <w:t xml:space="preserve">NR-DL-PRS-Info </w:t>
      </w:r>
      <w:r w:rsidRPr="00B15D13">
        <w:rPr>
          <w:noProof/>
        </w:rPr>
        <w:t>defines downlink PRS configuration</w:t>
      </w:r>
      <w:r w:rsidRPr="00B15D13">
        <w:t>.</w:t>
      </w:r>
    </w:p>
    <w:p w14:paraId="3C6B066A" w14:textId="77777777" w:rsidR="00F94BBE" w:rsidRPr="00B15D13" w:rsidRDefault="00F94BBE" w:rsidP="00F94BBE">
      <w:pPr>
        <w:pStyle w:val="PL"/>
        <w:shd w:val="clear" w:color="auto" w:fill="E6E6E6"/>
      </w:pPr>
      <w:r w:rsidRPr="00B15D13">
        <w:t>-- ASN1START</w:t>
      </w:r>
    </w:p>
    <w:p w14:paraId="70E1E746" w14:textId="77777777" w:rsidR="00F94BBE" w:rsidRPr="00B15D13" w:rsidRDefault="00F94BBE" w:rsidP="00F94BBE">
      <w:pPr>
        <w:pStyle w:val="PL"/>
        <w:shd w:val="clear" w:color="auto" w:fill="E6E6E6"/>
      </w:pPr>
    </w:p>
    <w:p w14:paraId="25724F4F" w14:textId="77777777" w:rsidR="00F94BBE" w:rsidRPr="00B15D13" w:rsidRDefault="00F94BBE" w:rsidP="00F94BBE">
      <w:pPr>
        <w:pStyle w:val="PL"/>
        <w:shd w:val="clear" w:color="auto" w:fill="E6E6E6"/>
      </w:pPr>
      <w:r w:rsidRPr="00B15D13">
        <w:rPr>
          <w:snapToGrid w:val="0"/>
        </w:rPr>
        <w:t xml:space="preserve">NR-DL-PRS-Info-r16 </w:t>
      </w:r>
      <w:r w:rsidRPr="00B15D13">
        <w:t>::= SEQUENCE {</w:t>
      </w:r>
    </w:p>
    <w:p w14:paraId="2D594C50" w14:textId="77777777" w:rsidR="00F94BBE" w:rsidRPr="00B15D13" w:rsidRDefault="00F94BBE" w:rsidP="00F94BBE">
      <w:pPr>
        <w:pStyle w:val="PL"/>
        <w:shd w:val="clear" w:color="auto" w:fill="E6E6E6"/>
        <w:rPr>
          <w:snapToGrid w:val="0"/>
        </w:rPr>
      </w:pPr>
      <w:r w:rsidRPr="00B15D13">
        <w:rPr>
          <w:snapToGrid w:val="0"/>
        </w:rPr>
        <w:tab/>
        <w:t>nr-DL-PRS-ResourceSetList-r16</w:t>
      </w:r>
      <w:r w:rsidRPr="00B15D13">
        <w:rPr>
          <w:snapToGrid w:val="0"/>
        </w:rPr>
        <w:tab/>
      </w:r>
      <w:r w:rsidRPr="00B15D13">
        <w:rPr>
          <w:snapToGrid w:val="0"/>
        </w:rPr>
        <w:tab/>
        <w:t>SEQUENCE (SIZE (1..nrMaxSetsPerTrpPerFreqLayer-r16)) OF</w:t>
      </w:r>
    </w:p>
    <w:p w14:paraId="55D15EE5"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NR-DL-PRS-ResourceSet-r16,</w:t>
      </w:r>
    </w:p>
    <w:p w14:paraId="5C325C1E" w14:textId="77777777" w:rsidR="00F94BBE" w:rsidRPr="00B15D13" w:rsidRDefault="00F94BBE" w:rsidP="00F94BBE">
      <w:pPr>
        <w:pStyle w:val="PL"/>
        <w:shd w:val="clear" w:color="auto" w:fill="E6E6E6"/>
        <w:rPr>
          <w:snapToGrid w:val="0"/>
        </w:rPr>
      </w:pPr>
      <w:r w:rsidRPr="00B15D13">
        <w:rPr>
          <w:snapToGrid w:val="0"/>
        </w:rPr>
        <w:tab/>
        <w:t>...</w:t>
      </w:r>
    </w:p>
    <w:p w14:paraId="1304DE71" w14:textId="77777777" w:rsidR="00F94BBE" w:rsidRPr="00B15D13" w:rsidRDefault="00F94BBE" w:rsidP="00F94BBE">
      <w:pPr>
        <w:pStyle w:val="PL"/>
        <w:shd w:val="clear" w:color="auto" w:fill="E6E6E6"/>
      </w:pPr>
      <w:r w:rsidRPr="00B15D13">
        <w:t>}</w:t>
      </w:r>
    </w:p>
    <w:p w14:paraId="3CD64BF9" w14:textId="77777777" w:rsidR="00F94BBE" w:rsidRPr="00B15D13" w:rsidRDefault="00F94BBE" w:rsidP="00F94BBE">
      <w:pPr>
        <w:pStyle w:val="PL"/>
        <w:shd w:val="clear" w:color="auto" w:fill="E6E6E6"/>
      </w:pPr>
    </w:p>
    <w:p w14:paraId="042D6EC5" w14:textId="77777777" w:rsidR="00F94BBE" w:rsidRPr="00B15D13" w:rsidRDefault="00F94BBE" w:rsidP="00F94BBE">
      <w:pPr>
        <w:pStyle w:val="PL"/>
        <w:shd w:val="clear" w:color="auto" w:fill="E6E6E6"/>
      </w:pPr>
      <w:r w:rsidRPr="00B15D13">
        <w:rPr>
          <w:snapToGrid w:val="0"/>
        </w:rPr>
        <w:t xml:space="preserve">NR-DL-PRS-ResourceSet-r16 </w:t>
      </w:r>
      <w:r w:rsidRPr="00B15D13">
        <w:t>::= SEQUENCE {</w:t>
      </w:r>
    </w:p>
    <w:p w14:paraId="5DFF30D7" w14:textId="77777777" w:rsidR="00F94BBE" w:rsidRPr="00B15D13" w:rsidRDefault="00F94BBE" w:rsidP="00F94BBE">
      <w:pPr>
        <w:pStyle w:val="PL"/>
        <w:shd w:val="clear" w:color="auto" w:fill="E6E6E6"/>
      </w:pPr>
      <w:r w:rsidRPr="00B15D13">
        <w:tab/>
        <w:t>nr-DL-PRS-ResourceSetID-r16</w:t>
      </w:r>
      <w:r w:rsidRPr="00B15D13">
        <w:tab/>
      </w:r>
      <w:r w:rsidRPr="00B15D13">
        <w:tab/>
      </w:r>
      <w:r w:rsidRPr="00B15D13">
        <w:tab/>
        <w:t>NR-DL-PRS-ResourceSetID-r16,</w:t>
      </w:r>
    </w:p>
    <w:p w14:paraId="22018791" w14:textId="77777777" w:rsidR="00F94BBE" w:rsidRPr="00B15D13" w:rsidRDefault="00F94BBE" w:rsidP="00F94BBE">
      <w:pPr>
        <w:pStyle w:val="PL"/>
        <w:shd w:val="clear" w:color="auto" w:fill="E6E6E6"/>
      </w:pPr>
      <w:r w:rsidRPr="00B15D13">
        <w:tab/>
        <w:t>dl-PRS-Periodicity-and-ResourceSetSlotOffset-r16</w:t>
      </w:r>
    </w:p>
    <w:p w14:paraId="2FBA88E3" w14:textId="77777777" w:rsidR="00F94BBE" w:rsidRPr="00B15D13" w:rsidRDefault="00F94BBE" w:rsidP="00F94BBE">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rPr>
          <w:snapToGrid w:val="0"/>
        </w:rPr>
        <w:t>NR-DL-PRS-Periodicity-and-ResourceSetSlotOffset-r16</w:t>
      </w:r>
      <w:r w:rsidRPr="00B15D13">
        <w:t>,</w:t>
      </w:r>
    </w:p>
    <w:p w14:paraId="222243AF" w14:textId="77777777" w:rsidR="00F94BBE" w:rsidRPr="00B15D13" w:rsidRDefault="00F94BBE" w:rsidP="00F94BBE">
      <w:pPr>
        <w:pStyle w:val="PL"/>
        <w:shd w:val="clear" w:color="auto" w:fill="E6E6E6"/>
      </w:pPr>
      <w:r w:rsidRPr="00B15D13">
        <w:tab/>
        <w:t>dl-PRS-ResourceRepetitionFactor-r16</w:t>
      </w:r>
      <w:r w:rsidRPr="00B15D13">
        <w:tab/>
        <w:t>ENUMERATED {n2, n4, n6, n8, n16, n32, ...}</w:t>
      </w:r>
    </w:p>
    <w:p w14:paraId="178B5489" w14:textId="77777777" w:rsidR="00F94BBE" w:rsidRPr="00B15D13" w:rsidRDefault="00F94BBE" w:rsidP="00F94BBE">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r w:rsidRPr="00B15D13">
        <w:tab/>
        <w:t>-- Need OP</w:t>
      </w:r>
    </w:p>
    <w:p w14:paraId="5736DBF1" w14:textId="77777777" w:rsidR="00F94BBE" w:rsidRPr="00B15D13" w:rsidRDefault="00F94BBE" w:rsidP="00F94BBE">
      <w:pPr>
        <w:pStyle w:val="PL"/>
        <w:shd w:val="clear" w:color="auto" w:fill="E6E6E6"/>
      </w:pPr>
      <w:r w:rsidRPr="00B15D13">
        <w:tab/>
        <w:t>dl-PRS-ResourceTimeGap-r16</w:t>
      </w:r>
      <w:r w:rsidRPr="00B15D13">
        <w:tab/>
      </w:r>
      <w:r w:rsidRPr="00B15D13">
        <w:tab/>
      </w:r>
      <w:r w:rsidRPr="00B15D13">
        <w:tab/>
        <w:t>ENUMERATED {s1, s2, s4, s8, s16, s32, ...}</w:t>
      </w:r>
    </w:p>
    <w:p w14:paraId="6EA09406" w14:textId="77777777" w:rsidR="00F94BBE" w:rsidRPr="00B15D13" w:rsidRDefault="00F94BBE" w:rsidP="00F94BBE">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r w:rsidRPr="00B15D13">
        <w:tab/>
        <w:t>-- Cond Rep</w:t>
      </w:r>
    </w:p>
    <w:p w14:paraId="215BA477" w14:textId="77777777" w:rsidR="00F94BBE" w:rsidRPr="00B15D13" w:rsidRDefault="00F94BBE" w:rsidP="00F94BBE">
      <w:pPr>
        <w:pStyle w:val="PL"/>
        <w:shd w:val="clear" w:color="auto" w:fill="E6E6E6"/>
      </w:pPr>
      <w:r w:rsidRPr="00B15D13">
        <w:tab/>
        <w:t>dl-PRS-NumSymbols-r16</w:t>
      </w:r>
      <w:r w:rsidRPr="00B15D13">
        <w:tab/>
      </w:r>
      <w:r w:rsidRPr="00B15D13">
        <w:tab/>
      </w:r>
      <w:r w:rsidRPr="00B15D13">
        <w:tab/>
      </w:r>
      <w:r w:rsidRPr="00B15D13">
        <w:tab/>
        <w:t>ENUMERATED {n2, n4, n6, n12, ...},</w:t>
      </w:r>
    </w:p>
    <w:p w14:paraId="53C12D7D" w14:textId="77777777" w:rsidR="00F94BBE" w:rsidRPr="00B15D13" w:rsidRDefault="00F94BBE" w:rsidP="00F94BBE">
      <w:pPr>
        <w:pStyle w:val="PL"/>
        <w:shd w:val="clear" w:color="auto" w:fill="E6E6E6"/>
      </w:pPr>
      <w:r w:rsidRPr="00B15D13">
        <w:tab/>
        <w:t>dl-PRS-MutingOption1-r16</w:t>
      </w:r>
      <w:r w:rsidRPr="00B15D13">
        <w:tab/>
      </w:r>
      <w:r w:rsidRPr="00B15D13">
        <w:tab/>
      </w:r>
      <w:r w:rsidRPr="00B15D13">
        <w:tab/>
        <w:t>DL-PRS-MutingOption1-r16</w:t>
      </w:r>
      <w:r w:rsidRPr="00B15D13">
        <w:tab/>
      </w:r>
      <w:r w:rsidRPr="00B15D13">
        <w:tab/>
      </w:r>
      <w:r w:rsidRPr="00B15D13">
        <w:tab/>
        <w:t>OPTIONAL,</w:t>
      </w:r>
      <w:r w:rsidRPr="00B15D13">
        <w:tab/>
        <w:t>-- Need OP</w:t>
      </w:r>
    </w:p>
    <w:p w14:paraId="34FB0075" w14:textId="77777777" w:rsidR="00F94BBE" w:rsidRPr="00B15D13" w:rsidRDefault="00F94BBE" w:rsidP="00F94BBE">
      <w:pPr>
        <w:pStyle w:val="PL"/>
        <w:shd w:val="clear" w:color="auto" w:fill="E6E6E6"/>
      </w:pPr>
      <w:r w:rsidRPr="00B15D13">
        <w:tab/>
        <w:t>dl-PRS-MutingOption2-r16</w:t>
      </w:r>
      <w:r w:rsidRPr="00B15D13">
        <w:tab/>
      </w:r>
      <w:r w:rsidRPr="00B15D13">
        <w:tab/>
      </w:r>
      <w:r w:rsidRPr="00B15D13">
        <w:tab/>
        <w:t>DL-PRS-MutingOption2-r16</w:t>
      </w:r>
      <w:r w:rsidRPr="00B15D13">
        <w:tab/>
      </w:r>
      <w:r w:rsidRPr="00B15D13">
        <w:tab/>
      </w:r>
      <w:r w:rsidRPr="00B15D13">
        <w:tab/>
        <w:t>OPTIONAL,</w:t>
      </w:r>
      <w:r w:rsidRPr="00B15D13">
        <w:tab/>
        <w:t>-- Need OP</w:t>
      </w:r>
    </w:p>
    <w:p w14:paraId="1C4D5F80" w14:textId="77777777" w:rsidR="00F94BBE" w:rsidRPr="00B15D13" w:rsidRDefault="00F94BBE" w:rsidP="00F94BBE">
      <w:pPr>
        <w:pStyle w:val="PL"/>
        <w:shd w:val="clear" w:color="auto" w:fill="E6E6E6"/>
        <w:rPr>
          <w:snapToGrid w:val="0"/>
        </w:rPr>
      </w:pPr>
      <w:r w:rsidRPr="00B15D13">
        <w:tab/>
        <w:t>dl-PRS-ResourcePower-r16</w:t>
      </w:r>
      <w:r w:rsidRPr="00B15D13">
        <w:tab/>
      </w:r>
      <w:r w:rsidRPr="00B15D13">
        <w:tab/>
      </w:r>
      <w:r w:rsidRPr="00B15D13">
        <w:tab/>
      </w:r>
      <w:r w:rsidRPr="00B15D13">
        <w:rPr>
          <w:snapToGrid w:val="0"/>
        </w:rPr>
        <w:t>INTEGER (-60..50),</w:t>
      </w:r>
      <w:r w:rsidRPr="00B15D13">
        <w:rPr>
          <w:snapToGrid w:val="0"/>
        </w:rPr>
        <w:tab/>
      </w:r>
    </w:p>
    <w:p w14:paraId="5F55608E" w14:textId="77777777" w:rsidR="00F94BBE" w:rsidRPr="00B15D13" w:rsidRDefault="00F94BBE" w:rsidP="00F94BBE">
      <w:pPr>
        <w:pStyle w:val="PL"/>
        <w:shd w:val="clear" w:color="auto" w:fill="E6E6E6"/>
        <w:rPr>
          <w:snapToGrid w:val="0"/>
        </w:rPr>
      </w:pPr>
      <w:r w:rsidRPr="00B15D13">
        <w:tab/>
        <w:t>dl-PRS-ResourceList-r16</w:t>
      </w:r>
      <w:r w:rsidRPr="00B15D13">
        <w:tab/>
      </w:r>
      <w:r w:rsidRPr="00B15D13">
        <w:tab/>
      </w:r>
      <w:r w:rsidRPr="00B15D13">
        <w:tab/>
      </w:r>
      <w:r w:rsidRPr="00B15D13">
        <w:tab/>
      </w:r>
      <w:r w:rsidRPr="00B15D13">
        <w:rPr>
          <w:snapToGrid w:val="0"/>
        </w:rPr>
        <w:t>SEQUENCE (SIZE (1..nrMaxResourcesPerSet-r16)) OF</w:t>
      </w:r>
    </w:p>
    <w:p w14:paraId="6966041F"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w:t>
      </w:r>
      <w:r w:rsidRPr="00B15D13">
        <w:t>DL-PRS-Resource-r16,</w:t>
      </w:r>
    </w:p>
    <w:p w14:paraId="09B8FF9E" w14:textId="77777777" w:rsidR="00F94BBE" w:rsidRPr="00B15D13" w:rsidRDefault="00F94BBE" w:rsidP="00F94BBE">
      <w:pPr>
        <w:pStyle w:val="PL"/>
        <w:shd w:val="clear" w:color="auto" w:fill="E6E6E6"/>
        <w:rPr>
          <w:snapToGrid w:val="0"/>
        </w:rPr>
      </w:pPr>
      <w:r w:rsidRPr="00B15D13">
        <w:rPr>
          <w:snapToGrid w:val="0"/>
        </w:rPr>
        <w:tab/>
        <w:t>...</w:t>
      </w:r>
    </w:p>
    <w:p w14:paraId="19330886" w14:textId="77777777" w:rsidR="00F94BBE" w:rsidRPr="00B15D13" w:rsidRDefault="00F94BBE" w:rsidP="00F94BBE">
      <w:pPr>
        <w:pStyle w:val="PL"/>
        <w:shd w:val="clear" w:color="auto" w:fill="E6E6E6"/>
      </w:pPr>
      <w:r w:rsidRPr="00B15D13">
        <w:rPr>
          <w:snapToGrid w:val="0"/>
        </w:rPr>
        <w:t>}</w:t>
      </w:r>
    </w:p>
    <w:p w14:paraId="55DAB207" w14:textId="77777777" w:rsidR="00F94BBE" w:rsidRPr="00B15D13" w:rsidRDefault="00F94BBE" w:rsidP="00F94BBE">
      <w:pPr>
        <w:pStyle w:val="PL"/>
        <w:shd w:val="clear" w:color="auto" w:fill="E6E6E6"/>
      </w:pPr>
    </w:p>
    <w:p w14:paraId="41EC9CF8" w14:textId="77777777" w:rsidR="00F94BBE" w:rsidRPr="00B15D13" w:rsidRDefault="00F94BBE" w:rsidP="00F94BBE">
      <w:pPr>
        <w:pStyle w:val="PL"/>
        <w:shd w:val="clear" w:color="auto" w:fill="E6E6E6"/>
      </w:pPr>
      <w:r w:rsidRPr="00B15D13">
        <w:t xml:space="preserve">DL-PRS-MutingOption1-r16 </w:t>
      </w:r>
      <w:r w:rsidRPr="00B15D13">
        <w:rPr>
          <w:snapToGrid w:val="0"/>
        </w:rPr>
        <w:t>::= SEQUENCE {</w:t>
      </w:r>
    </w:p>
    <w:p w14:paraId="2D4EBB8C" w14:textId="77777777" w:rsidR="00F94BBE" w:rsidRPr="00B15D13" w:rsidRDefault="00F94BBE" w:rsidP="00F94BBE">
      <w:pPr>
        <w:pStyle w:val="PL"/>
        <w:shd w:val="clear" w:color="auto" w:fill="E6E6E6"/>
        <w:rPr>
          <w:snapToGrid w:val="0"/>
        </w:rPr>
      </w:pPr>
      <w:r w:rsidRPr="00B15D13">
        <w:rPr>
          <w:snapToGrid w:val="0"/>
        </w:rPr>
        <w:tab/>
        <w:t>dl-prs-MutingBitRepetitionFactor-r16</w:t>
      </w:r>
    </w:p>
    <w:p w14:paraId="407DC173"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n1, n2, n4, n8, ... }</w:t>
      </w:r>
      <w:r w:rsidRPr="00B15D13">
        <w:rPr>
          <w:snapToGrid w:val="0"/>
        </w:rPr>
        <w:tab/>
        <w:t>OPTIONAL,</w:t>
      </w:r>
      <w:r w:rsidRPr="00B15D13">
        <w:rPr>
          <w:snapToGrid w:val="0"/>
        </w:rPr>
        <w:tab/>
        <w:t>-- Need OP</w:t>
      </w:r>
    </w:p>
    <w:p w14:paraId="33733F94" w14:textId="77777777" w:rsidR="00F94BBE" w:rsidRPr="00B15D13" w:rsidRDefault="00F94BBE" w:rsidP="00F94BBE">
      <w:pPr>
        <w:pStyle w:val="PL"/>
        <w:shd w:val="clear" w:color="auto" w:fill="E6E6E6"/>
        <w:rPr>
          <w:snapToGrid w:val="0"/>
        </w:rPr>
      </w:pPr>
      <w:r w:rsidRPr="00B15D13">
        <w:rPr>
          <w:snapToGrid w:val="0"/>
        </w:rPr>
        <w:tab/>
        <w:t>nr-option1-muting-r16</w:t>
      </w:r>
      <w:r w:rsidRPr="00B15D13">
        <w:rPr>
          <w:snapToGrid w:val="0"/>
        </w:rPr>
        <w:tab/>
      </w:r>
      <w:r w:rsidRPr="00B15D13">
        <w:rPr>
          <w:snapToGrid w:val="0"/>
        </w:rPr>
        <w:tab/>
      </w:r>
      <w:r w:rsidRPr="00B15D13">
        <w:rPr>
          <w:snapToGrid w:val="0"/>
        </w:rPr>
        <w:tab/>
      </w:r>
      <w:r w:rsidRPr="00B15D13">
        <w:rPr>
          <w:snapToGrid w:val="0"/>
        </w:rPr>
        <w:tab/>
        <w:t>NR-MutingPattern-r16,</w:t>
      </w:r>
    </w:p>
    <w:p w14:paraId="675AF2B2" w14:textId="77777777" w:rsidR="00F94BBE" w:rsidRPr="00B15D13" w:rsidRDefault="00F94BBE" w:rsidP="00F94BBE">
      <w:pPr>
        <w:pStyle w:val="PL"/>
        <w:shd w:val="clear" w:color="auto" w:fill="E6E6E6"/>
        <w:rPr>
          <w:snapToGrid w:val="0"/>
        </w:rPr>
      </w:pPr>
      <w:r w:rsidRPr="00B15D13">
        <w:rPr>
          <w:snapToGrid w:val="0"/>
        </w:rPr>
        <w:tab/>
        <w:t>...</w:t>
      </w:r>
    </w:p>
    <w:p w14:paraId="271D8004" w14:textId="77777777" w:rsidR="00F94BBE" w:rsidRPr="00B15D13" w:rsidRDefault="00F94BBE" w:rsidP="00F94BBE">
      <w:pPr>
        <w:pStyle w:val="PL"/>
        <w:shd w:val="clear" w:color="auto" w:fill="E6E6E6"/>
        <w:rPr>
          <w:snapToGrid w:val="0"/>
        </w:rPr>
      </w:pPr>
      <w:r w:rsidRPr="00B15D13">
        <w:rPr>
          <w:snapToGrid w:val="0"/>
        </w:rPr>
        <w:t>}</w:t>
      </w:r>
    </w:p>
    <w:p w14:paraId="31C4DBC4" w14:textId="77777777" w:rsidR="00F94BBE" w:rsidRPr="00B15D13" w:rsidRDefault="00F94BBE" w:rsidP="00F94BBE">
      <w:pPr>
        <w:pStyle w:val="PL"/>
        <w:shd w:val="clear" w:color="auto" w:fill="E6E6E6"/>
      </w:pPr>
    </w:p>
    <w:p w14:paraId="682FBE86" w14:textId="77777777" w:rsidR="00F94BBE" w:rsidRPr="00B15D13" w:rsidRDefault="00F94BBE" w:rsidP="00F94BBE">
      <w:pPr>
        <w:pStyle w:val="PL"/>
        <w:shd w:val="clear" w:color="auto" w:fill="E6E6E6"/>
      </w:pPr>
      <w:r w:rsidRPr="00B15D13">
        <w:t xml:space="preserve">DL-PRS-MutingOption2-r16 </w:t>
      </w:r>
      <w:r w:rsidRPr="00B15D13">
        <w:rPr>
          <w:snapToGrid w:val="0"/>
        </w:rPr>
        <w:t>::= SEQUENCE {</w:t>
      </w:r>
    </w:p>
    <w:p w14:paraId="0AAD1019" w14:textId="77777777" w:rsidR="00F94BBE" w:rsidRPr="00B15D13" w:rsidRDefault="00F94BBE" w:rsidP="00F94BBE">
      <w:pPr>
        <w:pStyle w:val="PL"/>
        <w:shd w:val="clear" w:color="auto" w:fill="E6E6E6"/>
        <w:rPr>
          <w:snapToGrid w:val="0"/>
        </w:rPr>
      </w:pPr>
      <w:r w:rsidRPr="00B15D13">
        <w:rPr>
          <w:snapToGrid w:val="0"/>
        </w:rPr>
        <w:tab/>
        <w:t>nr-option2-muting-r16</w:t>
      </w:r>
      <w:r w:rsidRPr="00B15D13">
        <w:rPr>
          <w:snapToGrid w:val="0"/>
        </w:rPr>
        <w:tab/>
      </w:r>
      <w:r w:rsidRPr="00B15D13">
        <w:rPr>
          <w:snapToGrid w:val="0"/>
        </w:rPr>
        <w:tab/>
      </w:r>
      <w:r w:rsidRPr="00B15D13">
        <w:rPr>
          <w:snapToGrid w:val="0"/>
        </w:rPr>
        <w:tab/>
      </w:r>
      <w:r w:rsidRPr="00B15D13">
        <w:rPr>
          <w:snapToGrid w:val="0"/>
        </w:rPr>
        <w:tab/>
        <w:t>NR-MutingPattern-r16,</w:t>
      </w:r>
    </w:p>
    <w:p w14:paraId="2C4F3466" w14:textId="77777777" w:rsidR="00F94BBE" w:rsidRPr="00B15D13" w:rsidRDefault="00F94BBE" w:rsidP="00F94BBE">
      <w:pPr>
        <w:pStyle w:val="PL"/>
        <w:shd w:val="clear" w:color="auto" w:fill="E6E6E6"/>
        <w:rPr>
          <w:snapToGrid w:val="0"/>
        </w:rPr>
      </w:pPr>
      <w:r w:rsidRPr="00B15D13">
        <w:rPr>
          <w:snapToGrid w:val="0"/>
        </w:rPr>
        <w:tab/>
        <w:t>...</w:t>
      </w:r>
    </w:p>
    <w:p w14:paraId="7599F210" w14:textId="77777777" w:rsidR="00F94BBE" w:rsidRPr="00B15D13" w:rsidRDefault="00F94BBE" w:rsidP="00F94BBE">
      <w:pPr>
        <w:pStyle w:val="PL"/>
        <w:shd w:val="clear" w:color="auto" w:fill="E6E6E6"/>
        <w:rPr>
          <w:snapToGrid w:val="0"/>
        </w:rPr>
      </w:pPr>
      <w:r w:rsidRPr="00B15D13">
        <w:rPr>
          <w:snapToGrid w:val="0"/>
        </w:rPr>
        <w:t>}</w:t>
      </w:r>
    </w:p>
    <w:p w14:paraId="2DE834D1" w14:textId="77777777" w:rsidR="00F94BBE" w:rsidRPr="00B15D13" w:rsidRDefault="00F94BBE" w:rsidP="00F94BBE">
      <w:pPr>
        <w:pStyle w:val="PL"/>
        <w:shd w:val="clear" w:color="auto" w:fill="E6E6E6"/>
        <w:rPr>
          <w:snapToGrid w:val="0"/>
        </w:rPr>
      </w:pPr>
    </w:p>
    <w:p w14:paraId="403F0A12" w14:textId="77777777" w:rsidR="00F94BBE" w:rsidRPr="00B15D13" w:rsidRDefault="00F94BBE" w:rsidP="00F94BBE">
      <w:pPr>
        <w:pStyle w:val="PL"/>
        <w:shd w:val="clear" w:color="auto" w:fill="E6E6E6"/>
      </w:pPr>
      <w:r w:rsidRPr="00B15D13">
        <w:t>NR-MutingPattern-r16</w:t>
      </w:r>
      <w:r w:rsidRPr="00B15D13">
        <w:rPr>
          <w:snapToGrid w:val="0"/>
        </w:rPr>
        <w:t xml:space="preserve"> </w:t>
      </w:r>
      <w:r w:rsidRPr="00B15D13">
        <w:t>::= CHOICE {</w:t>
      </w:r>
    </w:p>
    <w:p w14:paraId="4D722DB4" w14:textId="77777777" w:rsidR="00F94BBE" w:rsidRPr="00B15D13" w:rsidRDefault="00F94BBE" w:rsidP="00F94BBE">
      <w:pPr>
        <w:pStyle w:val="PL"/>
        <w:shd w:val="clear" w:color="auto" w:fill="E6E6E6"/>
      </w:pPr>
      <w:r w:rsidRPr="00B15D13">
        <w:tab/>
        <w:t>po2-r16</w:t>
      </w:r>
      <w:r w:rsidRPr="00B15D13">
        <w:tab/>
      </w:r>
      <w:r w:rsidRPr="00B15D13">
        <w:tab/>
      </w:r>
      <w:r w:rsidRPr="00B15D13">
        <w:tab/>
      </w:r>
      <w:r w:rsidRPr="00B15D13">
        <w:tab/>
      </w:r>
      <w:r w:rsidRPr="00B15D13">
        <w:tab/>
      </w:r>
      <w:r w:rsidRPr="00B15D13">
        <w:tab/>
      </w:r>
      <w:r w:rsidRPr="00B15D13">
        <w:tab/>
      </w:r>
      <w:r w:rsidRPr="00B15D13">
        <w:tab/>
        <w:t>BIT STRING (SIZE(2)),</w:t>
      </w:r>
    </w:p>
    <w:p w14:paraId="30503213" w14:textId="77777777" w:rsidR="00F94BBE" w:rsidRPr="00B15D13" w:rsidRDefault="00F94BBE" w:rsidP="00F94BBE">
      <w:pPr>
        <w:pStyle w:val="PL"/>
        <w:shd w:val="clear" w:color="auto" w:fill="E6E6E6"/>
      </w:pPr>
      <w:r w:rsidRPr="00B15D13">
        <w:tab/>
        <w:t>po4-r16</w:t>
      </w:r>
      <w:r w:rsidRPr="00B15D13">
        <w:tab/>
      </w:r>
      <w:r w:rsidRPr="00B15D13">
        <w:tab/>
      </w:r>
      <w:r w:rsidRPr="00B15D13">
        <w:tab/>
      </w:r>
      <w:r w:rsidRPr="00B15D13">
        <w:tab/>
      </w:r>
      <w:r w:rsidRPr="00B15D13">
        <w:tab/>
      </w:r>
      <w:r w:rsidRPr="00B15D13">
        <w:tab/>
      </w:r>
      <w:r w:rsidRPr="00B15D13">
        <w:tab/>
      </w:r>
      <w:r w:rsidRPr="00B15D13">
        <w:tab/>
        <w:t>BIT STRING (SIZE(4)),</w:t>
      </w:r>
    </w:p>
    <w:p w14:paraId="0F9DDB05" w14:textId="77777777" w:rsidR="00F94BBE" w:rsidRPr="00B15D13" w:rsidRDefault="00F94BBE" w:rsidP="00F94BBE">
      <w:pPr>
        <w:pStyle w:val="PL"/>
        <w:shd w:val="clear" w:color="auto" w:fill="E6E6E6"/>
      </w:pPr>
      <w:r w:rsidRPr="00B15D13">
        <w:tab/>
        <w:t>po6-r16</w:t>
      </w:r>
      <w:r w:rsidRPr="00B15D13">
        <w:tab/>
      </w:r>
      <w:r w:rsidRPr="00B15D13">
        <w:tab/>
      </w:r>
      <w:r w:rsidRPr="00B15D13">
        <w:tab/>
      </w:r>
      <w:r w:rsidRPr="00B15D13">
        <w:tab/>
      </w:r>
      <w:r w:rsidRPr="00B15D13">
        <w:tab/>
      </w:r>
      <w:r w:rsidRPr="00B15D13">
        <w:tab/>
      </w:r>
      <w:r w:rsidRPr="00B15D13">
        <w:tab/>
      </w:r>
      <w:r w:rsidRPr="00B15D13">
        <w:tab/>
        <w:t>BIT STRING (SIZE(6)),</w:t>
      </w:r>
    </w:p>
    <w:p w14:paraId="35E819AC" w14:textId="77777777" w:rsidR="00F94BBE" w:rsidRPr="00B15D13" w:rsidRDefault="00F94BBE" w:rsidP="00F94BBE">
      <w:pPr>
        <w:pStyle w:val="PL"/>
        <w:shd w:val="clear" w:color="auto" w:fill="E6E6E6"/>
      </w:pPr>
      <w:r w:rsidRPr="00B15D13">
        <w:tab/>
        <w:t>po8-r16</w:t>
      </w:r>
      <w:r w:rsidRPr="00B15D13">
        <w:tab/>
      </w:r>
      <w:r w:rsidRPr="00B15D13">
        <w:tab/>
      </w:r>
      <w:r w:rsidRPr="00B15D13">
        <w:tab/>
      </w:r>
      <w:r w:rsidRPr="00B15D13">
        <w:tab/>
      </w:r>
      <w:r w:rsidRPr="00B15D13">
        <w:tab/>
      </w:r>
      <w:r w:rsidRPr="00B15D13">
        <w:tab/>
      </w:r>
      <w:r w:rsidRPr="00B15D13">
        <w:tab/>
      </w:r>
      <w:r w:rsidRPr="00B15D13">
        <w:tab/>
        <w:t>BIT STRING (SIZE(8)),</w:t>
      </w:r>
    </w:p>
    <w:p w14:paraId="242DA092" w14:textId="77777777" w:rsidR="00F94BBE" w:rsidRPr="00B15D13" w:rsidRDefault="00F94BBE" w:rsidP="00F94BBE">
      <w:pPr>
        <w:pStyle w:val="PL"/>
        <w:shd w:val="clear" w:color="auto" w:fill="E6E6E6"/>
      </w:pPr>
      <w:r w:rsidRPr="00B15D13">
        <w:tab/>
        <w:t>po16-r16</w:t>
      </w:r>
      <w:r w:rsidRPr="00B15D13">
        <w:tab/>
      </w:r>
      <w:r w:rsidRPr="00B15D13">
        <w:tab/>
      </w:r>
      <w:r w:rsidRPr="00B15D13">
        <w:tab/>
      </w:r>
      <w:r w:rsidRPr="00B15D13">
        <w:tab/>
      </w:r>
      <w:r w:rsidRPr="00B15D13">
        <w:tab/>
      </w:r>
      <w:r w:rsidRPr="00B15D13">
        <w:tab/>
      </w:r>
      <w:r w:rsidRPr="00B15D13">
        <w:tab/>
        <w:t>BIT STRING (SIZE(16)),</w:t>
      </w:r>
    </w:p>
    <w:p w14:paraId="0575C6A7" w14:textId="77777777" w:rsidR="00F94BBE" w:rsidRPr="00B15D13" w:rsidRDefault="00F94BBE" w:rsidP="00F94BBE">
      <w:pPr>
        <w:pStyle w:val="PL"/>
        <w:shd w:val="clear" w:color="auto" w:fill="E6E6E6"/>
      </w:pPr>
      <w:r w:rsidRPr="00B15D13">
        <w:tab/>
        <w:t>po32-r16</w:t>
      </w:r>
      <w:r w:rsidRPr="00B15D13">
        <w:tab/>
      </w:r>
      <w:r w:rsidRPr="00B15D13">
        <w:tab/>
      </w:r>
      <w:r w:rsidRPr="00B15D13">
        <w:tab/>
      </w:r>
      <w:r w:rsidRPr="00B15D13">
        <w:tab/>
      </w:r>
      <w:r w:rsidRPr="00B15D13">
        <w:tab/>
      </w:r>
      <w:r w:rsidRPr="00B15D13">
        <w:tab/>
      </w:r>
      <w:r w:rsidRPr="00B15D13">
        <w:tab/>
        <w:t>BIT STRING (SIZE(32)),</w:t>
      </w:r>
    </w:p>
    <w:p w14:paraId="12529E55" w14:textId="77777777" w:rsidR="00F94BBE" w:rsidRPr="00B15D13" w:rsidRDefault="00F94BBE" w:rsidP="00F94BBE">
      <w:pPr>
        <w:pStyle w:val="PL"/>
        <w:shd w:val="clear" w:color="auto" w:fill="E6E6E6"/>
      </w:pPr>
      <w:r w:rsidRPr="00B15D13">
        <w:tab/>
        <w:t>...</w:t>
      </w:r>
    </w:p>
    <w:p w14:paraId="0690D60F" w14:textId="77777777" w:rsidR="00F94BBE" w:rsidRPr="00B15D13" w:rsidRDefault="00F94BBE" w:rsidP="00F94BBE">
      <w:pPr>
        <w:pStyle w:val="PL"/>
        <w:shd w:val="clear" w:color="auto" w:fill="E6E6E6"/>
      </w:pPr>
      <w:r w:rsidRPr="00B15D13">
        <w:t>}</w:t>
      </w:r>
    </w:p>
    <w:p w14:paraId="7D70B33F" w14:textId="77777777" w:rsidR="00F94BBE" w:rsidRPr="00B15D13" w:rsidRDefault="00F94BBE" w:rsidP="00F94BBE">
      <w:pPr>
        <w:pStyle w:val="PL"/>
        <w:shd w:val="clear" w:color="auto" w:fill="E6E6E6"/>
      </w:pPr>
    </w:p>
    <w:p w14:paraId="679961C2" w14:textId="77777777" w:rsidR="00F94BBE" w:rsidRPr="00B15D13" w:rsidRDefault="00F94BBE" w:rsidP="00F94BBE">
      <w:pPr>
        <w:pStyle w:val="PL"/>
        <w:shd w:val="clear" w:color="auto" w:fill="E6E6E6"/>
      </w:pPr>
      <w:r w:rsidRPr="00B15D13">
        <w:t>NR-DL-PRS-Resource</w:t>
      </w:r>
      <w:r w:rsidRPr="00B15D13">
        <w:rPr>
          <w:snapToGrid w:val="0"/>
        </w:rPr>
        <w:t xml:space="preserve">-r16 </w:t>
      </w:r>
      <w:r w:rsidRPr="00B15D13">
        <w:t>::= SEQUENCE {</w:t>
      </w:r>
    </w:p>
    <w:p w14:paraId="024842A5" w14:textId="77777777" w:rsidR="00F94BBE" w:rsidRPr="00B15D13" w:rsidRDefault="00F94BBE" w:rsidP="00F94BBE">
      <w:pPr>
        <w:pStyle w:val="PL"/>
        <w:shd w:val="clear" w:color="auto" w:fill="E6E6E6"/>
      </w:pPr>
      <w:r w:rsidRPr="00B15D13">
        <w:tab/>
        <w:t>nr-DL-PRS-ResourceID-r16</w:t>
      </w:r>
      <w:r w:rsidRPr="00B15D13">
        <w:tab/>
      </w:r>
      <w:r w:rsidRPr="00B15D13">
        <w:tab/>
      </w:r>
      <w:r w:rsidRPr="00B15D13">
        <w:tab/>
        <w:t>NR-DL-PRS-ResourceID-r16,</w:t>
      </w:r>
    </w:p>
    <w:p w14:paraId="29316E63" w14:textId="77777777" w:rsidR="00F94BBE" w:rsidRPr="00B15D13" w:rsidRDefault="00F94BBE" w:rsidP="00F94BBE">
      <w:pPr>
        <w:pStyle w:val="PL"/>
        <w:shd w:val="clear" w:color="auto" w:fill="E6E6E6"/>
      </w:pPr>
      <w:r w:rsidRPr="00B15D13">
        <w:tab/>
        <w:t>dl-PRS-SequenceID-r16</w:t>
      </w:r>
      <w:r w:rsidRPr="00B15D13">
        <w:tab/>
      </w:r>
      <w:r w:rsidRPr="00B15D13">
        <w:tab/>
      </w:r>
      <w:r w:rsidRPr="00B15D13">
        <w:tab/>
      </w:r>
      <w:r w:rsidRPr="00B15D13">
        <w:tab/>
      </w:r>
      <w:r w:rsidRPr="00B15D13">
        <w:rPr>
          <w:snapToGrid w:val="0"/>
        </w:rPr>
        <w:t xml:space="preserve">INTEGER </w:t>
      </w:r>
      <w:r w:rsidRPr="00B15D13">
        <w:t>(0.. 4095),</w:t>
      </w:r>
    </w:p>
    <w:p w14:paraId="68649984" w14:textId="77777777" w:rsidR="00F94BBE" w:rsidRPr="00B15D13" w:rsidRDefault="00F94BBE" w:rsidP="00F94BBE">
      <w:pPr>
        <w:pStyle w:val="PL"/>
        <w:shd w:val="clear" w:color="auto" w:fill="E6E6E6"/>
      </w:pPr>
      <w:r w:rsidRPr="00B15D13">
        <w:tab/>
        <w:t>dl-PRS-CombSizeN-AndReOffset-r16</w:t>
      </w:r>
      <w:r w:rsidRPr="00B15D13">
        <w:tab/>
        <w:t>CHOICE {</w:t>
      </w:r>
    </w:p>
    <w:p w14:paraId="76624DB8" w14:textId="77777777" w:rsidR="00F94BBE" w:rsidRPr="00B15D13" w:rsidRDefault="00F94BBE" w:rsidP="00F94BBE">
      <w:pPr>
        <w:pStyle w:val="PL"/>
        <w:shd w:val="clear" w:color="auto" w:fill="E6E6E6"/>
      </w:pPr>
      <w:r w:rsidRPr="00B15D13">
        <w:tab/>
      </w:r>
      <w:r w:rsidRPr="00B15D13">
        <w:tab/>
      </w:r>
      <w:r w:rsidRPr="00B15D13">
        <w:tab/>
        <w:t>n2-r16</w:t>
      </w:r>
      <w:r w:rsidRPr="00B15D13">
        <w:tab/>
      </w:r>
      <w:r w:rsidRPr="00B15D13">
        <w:tab/>
      </w:r>
      <w:r w:rsidRPr="00B15D13">
        <w:tab/>
      </w:r>
      <w:r w:rsidRPr="00B15D13">
        <w:tab/>
      </w:r>
      <w:r w:rsidRPr="00B15D13">
        <w:tab/>
      </w:r>
      <w:r w:rsidRPr="00B15D13">
        <w:tab/>
      </w:r>
      <w:r w:rsidRPr="00B15D13">
        <w:tab/>
      </w:r>
      <w:r w:rsidRPr="00B15D13">
        <w:rPr>
          <w:snapToGrid w:val="0"/>
        </w:rPr>
        <w:t>INTEGER (0..1),</w:t>
      </w:r>
    </w:p>
    <w:p w14:paraId="344C73D8" w14:textId="77777777" w:rsidR="00F94BBE" w:rsidRPr="00B15D13" w:rsidRDefault="00F94BBE" w:rsidP="00F94BBE">
      <w:pPr>
        <w:pStyle w:val="PL"/>
        <w:shd w:val="clear" w:color="auto" w:fill="E6E6E6"/>
      </w:pPr>
      <w:r w:rsidRPr="00B15D13">
        <w:tab/>
      </w:r>
      <w:r w:rsidRPr="00B15D13">
        <w:tab/>
      </w:r>
      <w:r w:rsidRPr="00B15D13">
        <w:tab/>
        <w:t>n4-r16</w:t>
      </w:r>
      <w:r w:rsidRPr="00B15D13">
        <w:tab/>
      </w:r>
      <w:r w:rsidRPr="00B15D13">
        <w:tab/>
      </w:r>
      <w:r w:rsidRPr="00B15D13">
        <w:tab/>
      </w:r>
      <w:r w:rsidRPr="00B15D13">
        <w:tab/>
      </w:r>
      <w:r w:rsidRPr="00B15D13">
        <w:tab/>
      </w:r>
      <w:r w:rsidRPr="00B15D13">
        <w:tab/>
      </w:r>
      <w:r w:rsidRPr="00B15D13">
        <w:tab/>
      </w:r>
      <w:r w:rsidRPr="00B15D13">
        <w:rPr>
          <w:snapToGrid w:val="0"/>
        </w:rPr>
        <w:t>INTEGER (0..3),</w:t>
      </w:r>
    </w:p>
    <w:p w14:paraId="740503CD" w14:textId="77777777" w:rsidR="00F94BBE" w:rsidRPr="00B15D13" w:rsidRDefault="00F94BBE" w:rsidP="00F94BBE">
      <w:pPr>
        <w:pStyle w:val="PL"/>
        <w:shd w:val="clear" w:color="auto" w:fill="E6E6E6"/>
        <w:rPr>
          <w:snapToGrid w:val="0"/>
        </w:rPr>
      </w:pPr>
      <w:r w:rsidRPr="00B15D13">
        <w:tab/>
      </w:r>
      <w:r w:rsidRPr="00B15D13">
        <w:tab/>
      </w:r>
      <w:r w:rsidRPr="00B15D13">
        <w:tab/>
        <w:t>n6-r16</w:t>
      </w:r>
      <w:r w:rsidRPr="00B15D13">
        <w:tab/>
      </w:r>
      <w:r w:rsidRPr="00B15D13">
        <w:tab/>
      </w:r>
      <w:r w:rsidRPr="00B15D13">
        <w:tab/>
      </w:r>
      <w:r w:rsidRPr="00B15D13">
        <w:tab/>
      </w:r>
      <w:r w:rsidRPr="00B15D13">
        <w:tab/>
      </w:r>
      <w:r w:rsidRPr="00B15D13">
        <w:tab/>
      </w:r>
      <w:r w:rsidRPr="00B15D13">
        <w:tab/>
      </w:r>
      <w:r w:rsidRPr="00B15D13">
        <w:rPr>
          <w:snapToGrid w:val="0"/>
        </w:rPr>
        <w:t>INTEGER (0..5),</w:t>
      </w:r>
    </w:p>
    <w:p w14:paraId="7F6FC39C" w14:textId="77777777" w:rsidR="00F94BBE" w:rsidRPr="00B15D13" w:rsidRDefault="00F94BBE" w:rsidP="00F94BBE">
      <w:pPr>
        <w:pStyle w:val="PL"/>
        <w:shd w:val="clear" w:color="auto" w:fill="E6E6E6"/>
        <w:rPr>
          <w:snapToGrid w:val="0"/>
        </w:rPr>
      </w:pPr>
      <w:r w:rsidRPr="00B15D13">
        <w:tab/>
      </w:r>
      <w:r w:rsidRPr="00B15D13">
        <w:tab/>
      </w:r>
      <w:r w:rsidRPr="00B15D13">
        <w:tab/>
        <w:t>n12-r16</w:t>
      </w:r>
      <w:r w:rsidRPr="00B15D13">
        <w:tab/>
      </w:r>
      <w:r w:rsidRPr="00B15D13">
        <w:tab/>
      </w:r>
      <w:r w:rsidRPr="00B15D13">
        <w:tab/>
      </w:r>
      <w:r w:rsidRPr="00B15D13">
        <w:tab/>
      </w:r>
      <w:r w:rsidRPr="00B15D13">
        <w:tab/>
      </w:r>
      <w:r w:rsidRPr="00B15D13">
        <w:tab/>
      </w:r>
      <w:r w:rsidRPr="00B15D13">
        <w:tab/>
      </w:r>
      <w:r w:rsidRPr="00B15D13">
        <w:rPr>
          <w:snapToGrid w:val="0"/>
        </w:rPr>
        <w:t>INTEGER (0..11),</w:t>
      </w:r>
    </w:p>
    <w:p w14:paraId="7DB02656" w14:textId="77777777" w:rsidR="00F94BBE" w:rsidRPr="00B15D13" w:rsidRDefault="00F94BBE" w:rsidP="00F94BBE">
      <w:pPr>
        <w:pStyle w:val="PL"/>
        <w:shd w:val="clear" w:color="auto" w:fill="E6E6E6"/>
      </w:pPr>
      <w:r w:rsidRPr="00B15D13">
        <w:rPr>
          <w:snapToGrid w:val="0"/>
        </w:rPr>
        <w:tab/>
      </w:r>
      <w:r w:rsidRPr="00B15D13">
        <w:rPr>
          <w:snapToGrid w:val="0"/>
        </w:rPr>
        <w:tab/>
      </w:r>
      <w:r w:rsidRPr="00B15D13">
        <w:rPr>
          <w:snapToGrid w:val="0"/>
        </w:rPr>
        <w:tab/>
        <w:t>...</w:t>
      </w:r>
    </w:p>
    <w:p w14:paraId="69BBBC62" w14:textId="77777777" w:rsidR="00F94BBE" w:rsidRPr="00B15D13" w:rsidRDefault="00F94BBE" w:rsidP="00F94BBE">
      <w:pPr>
        <w:pStyle w:val="PL"/>
        <w:shd w:val="clear" w:color="auto" w:fill="E6E6E6"/>
      </w:pPr>
      <w:r w:rsidRPr="00B15D13">
        <w:tab/>
        <w:t>},</w:t>
      </w:r>
    </w:p>
    <w:p w14:paraId="6236E147" w14:textId="77777777" w:rsidR="00F94BBE" w:rsidRPr="00B15D13" w:rsidRDefault="00F94BBE" w:rsidP="00F94BBE">
      <w:pPr>
        <w:pStyle w:val="PL"/>
        <w:shd w:val="clear" w:color="auto" w:fill="E6E6E6"/>
      </w:pPr>
      <w:r w:rsidRPr="00B15D13">
        <w:tab/>
        <w:t>dl-PRS-ResourceSlotOffset-r16</w:t>
      </w:r>
      <w:r w:rsidRPr="00B15D13">
        <w:tab/>
      </w:r>
      <w:r w:rsidRPr="00B15D13">
        <w:tab/>
      </w:r>
      <w:r w:rsidRPr="00B15D13">
        <w:rPr>
          <w:snapToGrid w:val="0"/>
        </w:rPr>
        <w:t>INTEGER (0..nrMaxResourceOffsetValue-1-r16)</w:t>
      </w:r>
      <w:r w:rsidRPr="00B15D13">
        <w:t>,</w:t>
      </w:r>
    </w:p>
    <w:p w14:paraId="6E6D4D49" w14:textId="77777777" w:rsidR="00F94BBE" w:rsidRPr="00B15D13" w:rsidRDefault="00F94BBE" w:rsidP="00F94BBE">
      <w:pPr>
        <w:pStyle w:val="PL"/>
        <w:shd w:val="clear" w:color="auto" w:fill="E6E6E6"/>
        <w:rPr>
          <w:snapToGrid w:val="0"/>
        </w:rPr>
      </w:pPr>
      <w:r w:rsidRPr="00B15D13">
        <w:tab/>
        <w:t>dl-PRS-ResourceSymbolOffset-r16</w:t>
      </w:r>
      <w:r w:rsidRPr="00B15D13">
        <w:tab/>
      </w:r>
      <w:r w:rsidRPr="00B15D13">
        <w:tab/>
      </w:r>
      <w:r w:rsidRPr="00B15D13">
        <w:rPr>
          <w:snapToGrid w:val="0"/>
        </w:rPr>
        <w:t>INTEGER (0..</w:t>
      </w:r>
      <w:r w:rsidRPr="00B15D13">
        <w:t>12</w:t>
      </w:r>
      <w:r w:rsidRPr="00B15D13">
        <w:rPr>
          <w:snapToGrid w:val="0"/>
        </w:rPr>
        <w:t>),</w:t>
      </w:r>
    </w:p>
    <w:p w14:paraId="723AEA52" w14:textId="77777777" w:rsidR="00F94BBE" w:rsidRPr="00B15D13" w:rsidRDefault="00F94BBE" w:rsidP="00F94BBE">
      <w:pPr>
        <w:pStyle w:val="PL"/>
        <w:shd w:val="clear" w:color="auto" w:fill="E6E6E6"/>
      </w:pPr>
      <w:r w:rsidRPr="00B15D13">
        <w:tab/>
        <w:t>dl-PRS-QCL-Info-r16</w:t>
      </w:r>
      <w:r w:rsidRPr="00B15D13">
        <w:tab/>
      </w:r>
      <w:r w:rsidRPr="00B15D13">
        <w:tab/>
      </w:r>
      <w:r w:rsidRPr="00B15D13">
        <w:tab/>
      </w:r>
      <w:r w:rsidRPr="00B15D13">
        <w:tab/>
      </w:r>
      <w:r w:rsidRPr="00B15D13">
        <w:tab/>
        <w:t>DL-PRS-QCL-Info-r16</w:t>
      </w:r>
      <w:r w:rsidRPr="00B15D13">
        <w:tab/>
      </w:r>
      <w:r w:rsidRPr="00B15D13">
        <w:tab/>
      </w:r>
      <w:r w:rsidRPr="00B15D13">
        <w:tab/>
      </w:r>
      <w:r w:rsidRPr="00B15D13">
        <w:tab/>
      </w:r>
      <w:r w:rsidRPr="00B15D13">
        <w:tab/>
        <w:t>OPTIONAL,</w:t>
      </w:r>
      <w:r w:rsidRPr="00B15D13">
        <w:tab/>
        <w:t>--Need ON</w:t>
      </w:r>
    </w:p>
    <w:p w14:paraId="593C2EEB" w14:textId="77777777" w:rsidR="00F94BBE" w:rsidRPr="00B15D13" w:rsidRDefault="00F94BBE" w:rsidP="00F94BBE">
      <w:pPr>
        <w:pStyle w:val="PL"/>
        <w:shd w:val="clear" w:color="auto" w:fill="E6E6E6"/>
        <w:rPr>
          <w:snapToGrid w:val="0"/>
        </w:rPr>
      </w:pPr>
      <w:r w:rsidRPr="00B15D13">
        <w:rPr>
          <w:snapToGrid w:val="0"/>
        </w:rPr>
        <w:tab/>
        <w:t>...,</w:t>
      </w:r>
    </w:p>
    <w:p w14:paraId="74E0D332" w14:textId="77777777" w:rsidR="00F94BBE" w:rsidRPr="00B15D13" w:rsidRDefault="00F94BBE" w:rsidP="00F94BBE">
      <w:pPr>
        <w:pStyle w:val="PL"/>
        <w:shd w:val="clear" w:color="auto" w:fill="E6E6E6"/>
        <w:rPr>
          <w:snapToGrid w:val="0"/>
        </w:rPr>
      </w:pPr>
      <w:r w:rsidRPr="00B15D13">
        <w:rPr>
          <w:snapToGrid w:val="0"/>
        </w:rPr>
        <w:tab/>
        <w:t>[[</w:t>
      </w:r>
    </w:p>
    <w:p w14:paraId="70131F98" w14:textId="77777777" w:rsidR="00F94BBE" w:rsidRPr="00B15D13" w:rsidRDefault="00F94BBE" w:rsidP="00F94BBE">
      <w:pPr>
        <w:pStyle w:val="PL"/>
        <w:shd w:val="clear" w:color="auto" w:fill="E6E6E6"/>
        <w:rPr>
          <w:snapToGrid w:val="0"/>
        </w:rPr>
      </w:pPr>
      <w:r w:rsidRPr="00B15D13">
        <w:rPr>
          <w:snapToGrid w:val="0"/>
        </w:rPr>
        <w:tab/>
      </w:r>
      <w:r w:rsidRPr="00B15D13">
        <w:t>dl-PRS-ResourcePrioritySubset-r17</w:t>
      </w:r>
      <w:r w:rsidRPr="00B15D13">
        <w:tab/>
      </w:r>
      <w:bookmarkStart w:id="19" w:name="_Hlk96949066"/>
      <w:r w:rsidRPr="00B15D13">
        <w:t>DL-PRS-ResourcePrioritySubset</w:t>
      </w:r>
      <w:bookmarkEnd w:id="19"/>
      <w:r w:rsidRPr="00B15D13">
        <w:t>-r17</w:t>
      </w:r>
      <w:r w:rsidRPr="00B15D13">
        <w:tab/>
        <w:t>OPTIONAL</w:t>
      </w:r>
      <w:r w:rsidRPr="00B15D13">
        <w:tab/>
        <w:t>-- Need ON</w:t>
      </w:r>
    </w:p>
    <w:p w14:paraId="28B002C8" w14:textId="77777777" w:rsidR="00F94BBE" w:rsidRPr="00B15D13" w:rsidRDefault="00F94BBE" w:rsidP="00F94BBE">
      <w:pPr>
        <w:pStyle w:val="PL"/>
        <w:shd w:val="clear" w:color="auto" w:fill="E6E6E6"/>
        <w:rPr>
          <w:snapToGrid w:val="0"/>
        </w:rPr>
      </w:pPr>
      <w:r w:rsidRPr="00B15D13">
        <w:rPr>
          <w:snapToGrid w:val="0"/>
        </w:rPr>
        <w:tab/>
        <w:t>]]</w:t>
      </w:r>
    </w:p>
    <w:p w14:paraId="0367702D" w14:textId="77777777" w:rsidR="00F94BBE" w:rsidRPr="00B15D13" w:rsidRDefault="00F94BBE" w:rsidP="00F94BBE">
      <w:pPr>
        <w:pStyle w:val="PL"/>
        <w:shd w:val="clear" w:color="auto" w:fill="E6E6E6"/>
      </w:pPr>
      <w:r w:rsidRPr="00B15D13">
        <w:t>}</w:t>
      </w:r>
    </w:p>
    <w:p w14:paraId="324726B2" w14:textId="77777777" w:rsidR="00F94BBE" w:rsidRPr="00B15D13" w:rsidRDefault="00F94BBE" w:rsidP="00F94BBE">
      <w:pPr>
        <w:pStyle w:val="PL"/>
        <w:shd w:val="clear" w:color="auto" w:fill="E6E6E6"/>
      </w:pPr>
    </w:p>
    <w:p w14:paraId="6EA444EA" w14:textId="77777777" w:rsidR="00F94BBE" w:rsidRPr="00B15D13" w:rsidRDefault="00F94BBE" w:rsidP="00F94BBE">
      <w:pPr>
        <w:pStyle w:val="PL"/>
        <w:shd w:val="clear" w:color="auto" w:fill="E6E6E6"/>
      </w:pPr>
      <w:r w:rsidRPr="00B15D13">
        <w:t>DL-PRS-QCL-Info-</w:t>
      </w:r>
      <w:r w:rsidRPr="00B15D13">
        <w:rPr>
          <w:snapToGrid w:val="0"/>
        </w:rPr>
        <w:t xml:space="preserve">r16 </w:t>
      </w:r>
      <w:r w:rsidRPr="00B15D13">
        <w:t>::= CHOICE {</w:t>
      </w:r>
    </w:p>
    <w:p w14:paraId="2EF4C570" w14:textId="77777777" w:rsidR="00F94BBE" w:rsidRPr="00B15D13" w:rsidRDefault="00F94BBE" w:rsidP="00F94BBE">
      <w:pPr>
        <w:pStyle w:val="PL"/>
        <w:shd w:val="clear" w:color="auto" w:fill="E6E6E6"/>
      </w:pPr>
      <w:r w:rsidRPr="00B15D13">
        <w:tab/>
        <w:t>ssb-r16</w:t>
      </w:r>
      <w:r w:rsidRPr="00B15D13">
        <w:tab/>
      </w:r>
      <w:r w:rsidRPr="00B15D13">
        <w:tab/>
      </w:r>
      <w:r w:rsidRPr="00B15D13">
        <w:tab/>
      </w:r>
      <w:r w:rsidRPr="00B15D13">
        <w:tab/>
      </w:r>
      <w:r w:rsidRPr="00B15D13">
        <w:tab/>
      </w:r>
      <w:r w:rsidRPr="00B15D13">
        <w:tab/>
        <w:t>SEQUENCE {</w:t>
      </w:r>
    </w:p>
    <w:p w14:paraId="7F4719E6" w14:textId="77777777" w:rsidR="00F94BBE" w:rsidRPr="00B15D13" w:rsidRDefault="00F94BBE" w:rsidP="00F94BBE">
      <w:pPr>
        <w:pStyle w:val="PL"/>
        <w:shd w:val="clear" w:color="auto" w:fill="E6E6E6"/>
      </w:pPr>
      <w:r w:rsidRPr="00B15D13">
        <w:tab/>
      </w:r>
      <w:r w:rsidRPr="00B15D13">
        <w:tab/>
        <w:t>pci-r16</w:t>
      </w:r>
      <w:r w:rsidRPr="00B15D13">
        <w:tab/>
      </w:r>
      <w:r w:rsidRPr="00B15D13">
        <w:tab/>
      </w:r>
      <w:r w:rsidRPr="00B15D13">
        <w:tab/>
      </w:r>
      <w:r w:rsidRPr="00B15D13">
        <w:tab/>
      </w:r>
      <w:r w:rsidRPr="00B15D13">
        <w:tab/>
      </w:r>
      <w:r w:rsidRPr="00B15D13">
        <w:tab/>
      </w:r>
      <w:r w:rsidRPr="00B15D13">
        <w:tab/>
        <w:t>NR-PhysCellID-r16,</w:t>
      </w:r>
    </w:p>
    <w:p w14:paraId="65B97FF1" w14:textId="77777777" w:rsidR="00F94BBE" w:rsidRPr="00B15D13" w:rsidRDefault="00F94BBE" w:rsidP="00F94BBE">
      <w:pPr>
        <w:pStyle w:val="PL"/>
        <w:shd w:val="clear" w:color="auto" w:fill="E6E6E6"/>
      </w:pPr>
      <w:r w:rsidRPr="00B15D13">
        <w:tab/>
      </w:r>
      <w:r w:rsidRPr="00B15D13">
        <w:tab/>
        <w:t>ssb-Index-r16</w:t>
      </w:r>
      <w:r w:rsidRPr="00B15D13">
        <w:tab/>
      </w:r>
      <w:r w:rsidRPr="00B15D13">
        <w:tab/>
      </w:r>
      <w:r w:rsidRPr="00B15D13">
        <w:tab/>
      </w:r>
      <w:r w:rsidRPr="00B15D13">
        <w:tab/>
      </w:r>
      <w:r w:rsidRPr="00B15D13">
        <w:tab/>
        <w:t>INTEGER (0..63),</w:t>
      </w:r>
    </w:p>
    <w:p w14:paraId="186E3644" w14:textId="77777777" w:rsidR="00F94BBE" w:rsidRPr="00B15D13" w:rsidRDefault="00F94BBE" w:rsidP="00F94BBE">
      <w:pPr>
        <w:pStyle w:val="PL"/>
        <w:shd w:val="clear" w:color="auto" w:fill="E6E6E6"/>
      </w:pPr>
      <w:r w:rsidRPr="00B15D13">
        <w:tab/>
      </w:r>
      <w:r w:rsidRPr="00B15D13">
        <w:tab/>
        <w:t>rs-Type-r16</w:t>
      </w:r>
      <w:r w:rsidRPr="00B15D13">
        <w:tab/>
      </w:r>
      <w:r w:rsidRPr="00B15D13">
        <w:tab/>
      </w:r>
      <w:r w:rsidRPr="00B15D13">
        <w:tab/>
      </w:r>
      <w:r w:rsidRPr="00B15D13">
        <w:tab/>
      </w:r>
      <w:r w:rsidRPr="00B15D13">
        <w:tab/>
      </w:r>
      <w:r w:rsidRPr="00B15D13">
        <w:tab/>
        <w:t>ENUMERATED {typeC, typeD, typeC-plus-typeD}</w:t>
      </w:r>
    </w:p>
    <w:p w14:paraId="57248FE4" w14:textId="77777777" w:rsidR="00F94BBE" w:rsidRPr="00B15D13" w:rsidRDefault="00F94BBE" w:rsidP="00F94BBE">
      <w:pPr>
        <w:pStyle w:val="PL"/>
        <w:shd w:val="clear" w:color="auto" w:fill="E6E6E6"/>
      </w:pPr>
      <w:r w:rsidRPr="00B15D13">
        <w:tab/>
        <w:t>},</w:t>
      </w:r>
    </w:p>
    <w:p w14:paraId="30B0F8B8" w14:textId="77777777" w:rsidR="00F94BBE" w:rsidRPr="00B15D13" w:rsidRDefault="00F94BBE" w:rsidP="00F94BBE">
      <w:pPr>
        <w:pStyle w:val="PL"/>
        <w:shd w:val="clear" w:color="auto" w:fill="E6E6E6"/>
      </w:pPr>
      <w:r w:rsidRPr="00B15D13">
        <w:tab/>
        <w:t>dl-PRS-r16</w:t>
      </w:r>
      <w:r w:rsidRPr="00B15D13">
        <w:tab/>
      </w:r>
      <w:r w:rsidRPr="00B15D13">
        <w:tab/>
      </w:r>
      <w:r w:rsidRPr="00B15D13">
        <w:tab/>
      </w:r>
      <w:r w:rsidRPr="00B15D13">
        <w:tab/>
      </w:r>
      <w:r w:rsidRPr="00B15D13">
        <w:tab/>
        <w:t>SEQUENCE {</w:t>
      </w:r>
    </w:p>
    <w:p w14:paraId="10426AFC" w14:textId="77777777" w:rsidR="00F94BBE" w:rsidRPr="00B15D13" w:rsidRDefault="00F94BBE" w:rsidP="00F94BBE">
      <w:pPr>
        <w:pStyle w:val="PL"/>
        <w:shd w:val="clear" w:color="auto" w:fill="E6E6E6"/>
      </w:pPr>
      <w:r w:rsidRPr="00B15D13">
        <w:tab/>
      </w:r>
      <w:r w:rsidRPr="00B15D13">
        <w:tab/>
        <w:t>qcl-DL-PRS-ResourceID-r16</w:t>
      </w:r>
      <w:r w:rsidRPr="00B15D13">
        <w:tab/>
      </w:r>
      <w:r w:rsidRPr="00B15D13">
        <w:tab/>
        <w:t>NR-DL-PRS-ResourceID-r16,</w:t>
      </w:r>
    </w:p>
    <w:p w14:paraId="5F0F0B9A" w14:textId="77777777" w:rsidR="00F94BBE" w:rsidRPr="00B15D13" w:rsidRDefault="00F94BBE" w:rsidP="00F94BBE">
      <w:pPr>
        <w:pStyle w:val="PL"/>
        <w:shd w:val="clear" w:color="auto" w:fill="E6E6E6"/>
      </w:pPr>
      <w:r w:rsidRPr="00B15D13">
        <w:tab/>
      </w:r>
      <w:r w:rsidRPr="00B15D13">
        <w:tab/>
        <w:t>qcl-DL-PRS-ResourceSetID-r16</w:t>
      </w:r>
      <w:r w:rsidRPr="00B15D13">
        <w:tab/>
        <w:t>NR-DL-PRS-ResourceSetID-r16</w:t>
      </w:r>
    </w:p>
    <w:p w14:paraId="5F3D0CC7" w14:textId="77777777" w:rsidR="00F94BBE" w:rsidRPr="00B15D13" w:rsidRDefault="00F94BBE" w:rsidP="00F94BBE">
      <w:pPr>
        <w:pStyle w:val="PL"/>
        <w:shd w:val="clear" w:color="auto" w:fill="E6E6E6"/>
      </w:pPr>
      <w:r w:rsidRPr="00B15D13">
        <w:tab/>
        <w:t>}</w:t>
      </w:r>
    </w:p>
    <w:p w14:paraId="44201578" w14:textId="77777777" w:rsidR="00F94BBE" w:rsidRPr="00B15D13" w:rsidRDefault="00F94BBE" w:rsidP="00F94BBE">
      <w:pPr>
        <w:pStyle w:val="PL"/>
        <w:shd w:val="clear" w:color="auto" w:fill="E6E6E6"/>
      </w:pPr>
      <w:r w:rsidRPr="00B15D13">
        <w:t>}</w:t>
      </w:r>
    </w:p>
    <w:p w14:paraId="1DE47B01" w14:textId="77777777" w:rsidR="00F94BBE" w:rsidRPr="00B15D13" w:rsidRDefault="00F94BBE" w:rsidP="00F94BBE">
      <w:pPr>
        <w:pStyle w:val="PL"/>
        <w:shd w:val="clear" w:color="auto" w:fill="E6E6E6"/>
      </w:pPr>
    </w:p>
    <w:p w14:paraId="614FAA1B" w14:textId="77777777" w:rsidR="00F94BBE" w:rsidRPr="00B15D13" w:rsidRDefault="00F94BBE" w:rsidP="00F94BBE">
      <w:pPr>
        <w:pStyle w:val="PL"/>
        <w:shd w:val="clear" w:color="auto" w:fill="E6E6E6"/>
        <w:rPr>
          <w:snapToGrid w:val="0"/>
        </w:rPr>
      </w:pPr>
      <w:r w:rsidRPr="00B15D13">
        <w:rPr>
          <w:snapToGrid w:val="0"/>
        </w:rPr>
        <w:t>NR-DL-PRS-Periodicity-and-ResourceSetSlotOffset-r16 ::= CHOICE {</w:t>
      </w:r>
    </w:p>
    <w:p w14:paraId="483DB85B" w14:textId="77777777" w:rsidR="00F94BBE" w:rsidRPr="00B15D13" w:rsidRDefault="00F94BBE" w:rsidP="00F94BBE">
      <w:pPr>
        <w:pStyle w:val="PL"/>
        <w:shd w:val="clear" w:color="auto" w:fill="E6E6E6"/>
        <w:rPr>
          <w:snapToGrid w:val="0"/>
        </w:rPr>
      </w:pPr>
      <w:r w:rsidRPr="00B15D13">
        <w:rPr>
          <w:snapToGrid w:val="0"/>
        </w:rPr>
        <w:tab/>
      </w:r>
      <w:bookmarkStart w:id="20" w:name="OLE_LINK27"/>
      <w:bookmarkStart w:id="21" w:name="OLE_LINK28"/>
      <w:r w:rsidRPr="00B15D13">
        <w:rPr>
          <w:snapToGrid w:val="0"/>
        </w:rPr>
        <w:t>scs15-r16</w:t>
      </w:r>
      <w:r w:rsidRPr="00B15D13">
        <w:rPr>
          <w:snapToGrid w:val="0"/>
        </w:rPr>
        <w:tab/>
      </w:r>
      <w:r w:rsidRPr="00B15D13">
        <w:rPr>
          <w:snapToGrid w:val="0"/>
        </w:rPr>
        <w:tab/>
        <w:t>CHOICE {</w:t>
      </w:r>
    </w:p>
    <w:p w14:paraId="02D66024"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bookmarkStart w:id="22" w:name="OLE_LINK25"/>
      <w:bookmarkStart w:id="23" w:name="OLE_LINK26"/>
      <w:r w:rsidRPr="00B15D13">
        <w:rPr>
          <w:snapToGrid w:val="0"/>
        </w:rPr>
        <w:t>n4-r16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(0..3),</w:t>
      </w:r>
      <w:bookmarkEnd w:id="22"/>
      <w:bookmarkEnd w:id="23"/>
    </w:p>
    <w:p w14:paraId="7532F9D3"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n5-r16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(0..4),</w:t>
      </w:r>
    </w:p>
    <w:p w14:paraId="3FA70F10"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n8-r16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(0..7),</w:t>
      </w:r>
    </w:p>
    <w:p w14:paraId="06F9A984"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(0..9),</w:t>
      </w:r>
    </w:p>
    <w:p w14:paraId="32E8D21E"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n16-r16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(0..15),</w:t>
      </w:r>
    </w:p>
    <w:p w14:paraId="28D1A656"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n20-r16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(0..19),</w:t>
      </w:r>
    </w:p>
    <w:p w14:paraId="0DE6F821"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n32-r16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(0..31),</w:t>
      </w:r>
    </w:p>
    <w:p w14:paraId="70C9B704"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n40-r16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(0..39),</w:t>
      </w:r>
    </w:p>
    <w:p w14:paraId="057F1B07"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n64-r16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(0..63),</w:t>
      </w:r>
    </w:p>
    <w:p w14:paraId="783C97B5"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n80-r16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(0..79),</w:t>
      </w:r>
    </w:p>
    <w:p w14:paraId="4794F57C"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n160-r16</w:t>
      </w:r>
      <w:r w:rsidRPr="00B15D13">
        <w:rPr>
          <w:snapToGrid w:val="0"/>
        </w:rPr>
        <w:tab/>
      </w:r>
      <w:r w:rsidRPr="00B15D13">
        <w:rPr>
          <w:snapToGrid w:val="0"/>
        </w:rPr>
        <w:tab/>
      </w:r>
      <w:r w:rsidRPr="00B15D13">
        <w:rPr>
          <w:snapToGrid w:val="0"/>
        </w:rPr>
        <w:tab/>
      </w:r>
      <w:r w:rsidRPr="00B15D13">
        <w:rPr>
          <w:snapToGrid w:val="0"/>
        </w:rPr>
        <w:tab/>
        <w:t>INTEGER (0..159),</w:t>
      </w:r>
    </w:p>
    <w:p w14:paraId="389A841E"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n320-r16</w:t>
      </w:r>
      <w:r w:rsidRPr="00B15D13">
        <w:rPr>
          <w:snapToGrid w:val="0"/>
        </w:rPr>
        <w:tab/>
      </w:r>
      <w:r w:rsidRPr="00B15D13">
        <w:rPr>
          <w:snapToGrid w:val="0"/>
        </w:rPr>
        <w:tab/>
      </w:r>
      <w:r w:rsidRPr="00B15D13">
        <w:rPr>
          <w:snapToGrid w:val="0"/>
        </w:rPr>
        <w:tab/>
      </w:r>
      <w:r w:rsidRPr="00B15D13">
        <w:rPr>
          <w:snapToGrid w:val="0"/>
        </w:rPr>
        <w:tab/>
        <w:t>INTEGER (0..319),</w:t>
      </w:r>
    </w:p>
    <w:p w14:paraId="1ACB4639"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n640-r16</w:t>
      </w:r>
      <w:r w:rsidRPr="00B15D13">
        <w:rPr>
          <w:snapToGrid w:val="0"/>
        </w:rPr>
        <w:tab/>
      </w:r>
      <w:r w:rsidRPr="00B15D13">
        <w:rPr>
          <w:snapToGrid w:val="0"/>
        </w:rPr>
        <w:tab/>
      </w:r>
      <w:r w:rsidRPr="00B15D13">
        <w:rPr>
          <w:snapToGrid w:val="0"/>
        </w:rPr>
        <w:tab/>
      </w:r>
      <w:r w:rsidRPr="00B15D13">
        <w:rPr>
          <w:snapToGrid w:val="0"/>
        </w:rPr>
        <w:tab/>
        <w:t>INTEGER (0..639),</w:t>
      </w:r>
    </w:p>
    <w:p w14:paraId="0351AB96"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n1280-r16</w:t>
      </w:r>
      <w:r w:rsidRPr="00B15D13">
        <w:rPr>
          <w:snapToGrid w:val="0"/>
        </w:rPr>
        <w:tab/>
      </w:r>
      <w:r w:rsidRPr="00B15D13">
        <w:rPr>
          <w:snapToGrid w:val="0"/>
        </w:rPr>
        <w:tab/>
      </w:r>
      <w:r w:rsidRPr="00B15D13">
        <w:rPr>
          <w:snapToGrid w:val="0"/>
        </w:rPr>
        <w:tab/>
      </w:r>
      <w:r w:rsidRPr="00B15D13">
        <w:rPr>
          <w:snapToGrid w:val="0"/>
        </w:rPr>
        <w:tab/>
        <w:t>INTEGER (0..1279),</w:t>
      </w:r>
    </w:p>
    <w:p w14:paraId="6F3059C7"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n2560-r16</w:t>
      </w:r>
      <w:r w:rsidRPr="00B15D13">
        <w:rPr>
          <w:snapToGrid w:val="0"/>
        </w:rPr>
        <w:tab/>
      </w:r>
      <w:r w:rsidRPr="00B15D13">
        <w:rPr>
          <w:snapToGrid w:val="0"/>
        </w:rPr>
        <w:tab/>
      </w:r>
      <w:r w:rsidRPr="00B15D13">
        <w:rPr>
          <w:snapToGrid w:val="0"/>
        </w:rPr>
        <w:tab/>
      </w:r>
      <w:r w:rsidRPr="00B15D13">
        <w:rPr>
          <w:snapToGrid w:val="0"/>
        </w:rPr>
        <w:tab/>
        <w:t>INTEGER (0..2559),</w:t>
      </w:r>
    </w:p>
    <w:p w14:paraId="2CF121A8"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n5120-r16</w:t>
      </w:r>
      <w:r w:rsidRPr="00B15D13">
        <w:rPr>
          <w:snapToGrid w:val="0"/>
        </w:rPr>
        <w:tab/>
      </w:r>
      <w:r w:rsidRPr="00B15D13">
        <w:rPr>
          <w:snapToGrid w:val="0"/>
        </w:rPr>
        <w:tab/>
      </w:r>
      <w:r w:rsidRPr="00B15D13">
        <w:rPr>
          <w:snapToGrid w:val="0"/>
        </w:rPr>
        <w:tab/>
      </w:r>
      <w:r w:rsidRPr="00B15D13">
        <w:rPr>
          <w:snapToGrid w:val="0"/>
        </w:rPr>
        <w:tab/>
        <w:t>INTEGER (0..5119),</w:t>
      </w:r>
    </w:p>
    <w:p w14:paraId="39A4E5E6"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n10240-r16</w:t>
      </w:r>
      <w:r w:rsidRPr="00B15D13">
        <w:rPr>
          <w:snapToGrid w:val="0"/>
        </w:rPr>
        <w:tab/>
      </w:r>
      <w:r w:rsidRPr="00B15D13">
        <w:rPr>
          <w:snapToGrid w:val="0"/>
        </w:rPr>
        <w:tab/>
      </w:r>
      <w:r w:rsidRPr="00B15D13">
        <w:rPr>
          <w:snapToGrid w:val="0"/>
        </w:rPr>
        <w:tab/>
      </w:r>
      <w:r w:rsidRPr="00B15D13">
        <w:rPr>
          <w:snapToGrid w:val="0"/>
        </w:rPr>
        <w:tab/>
        <w:t>INTEGER (0..10239),</w:t>
      </w:r>
    </w:p>
    <w:p w14:paraId="0614876B" w14:textId="64E6F073" w:rsidR="00F94BBE" w:rsidRDefault="00F94BBE" w:rsidP="00F94BBE">
      <w:pPr>
        <w:pStyle w:val="PL"/>
        <w:shd w:val="clear" w:color="auto" w:fill="E6E6E6"/>
        <w:rPr>
          <w:ins w:id="24" w:author="CATT" w:date="2023-09-26T09:53:00Z"/>
          <w:rFonts w:eastAsia="等线"/>
          <w:snapToGrid w:val="0"/>
          <w:lang w:eastAsia="zh-CN"/>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ins w:id="25" w:author="CATT" w:date="2023-09-26T09:53:00Z">
        <w:r>
          <w:rPr>
            <w:rFonts w:eastAsia="等线" w:hint="eastAsia"/>
            <w:snapToGrid w:val="0"/>
            <w:lang w:eastAsia="zh-CN"/>
          </w:rPr>
          <w:t>,</w:t>
        </w:r>
      </w:ins>
    </w:p>
    <w:p w14:paraId="37DD2B9A" w14:textId="3BBF5D8B" w:rsidR="00F94BBE" w:rsidRDefault="00F94BBE" w:rsidP="00F94BBE">
      <w:pPr>
        <w:pStyle w:val="PL"/>
        <w:shd w:val="clear" w:color="auto" w:fill="E6E6E6"/>
        <w:rPr>
          <w:ins w:id="26" w:author="CATT" w:date="2023-09-26T09:53:00Z"/>
          <w:rFonts w:eastAsia="等线"/>
          <w:snapToGrid w:val="0"/>
          <w:lang w:eastAsia="zh-CN"/>
        </w:rPr>
      </w:pPr>
      <w:ins w:id="27" w:author="CATT" w:date="2023-09-26T09:53:00Z">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ins>
      <w:ins w:id="28" w:author="CATT" w:date="2023-09-26T09:54:00Z">
        <w:r>
          <w:rPr>
            <w:snapToGrid w:val="0"/>
          </w:rPr>
          <w:t>n</w:t>
        </w:r>
      </w:ins>
      <w:ins w:id="29" w:author="CATT" w:date="2023-09-26T09:53:00Z">
        <w:r>
          <w:rPr>
            <w:rFonts w:eastAsia="等线" w:hint="eastAsia"/>
            <w:snapToGrid w:val="0"/>
            <w:lang w:eastAsia="zh-CN"/>
          </w:rPr>
          <w:t>2</w:t>
        </w:r>
        <w:r>
          <w:rPr>
            <w:snapToGrid w:val="0"/>
          </w:rPr>
          <w:t>0</w:t>
        </w:r>
        <w:r>
          <w:rPr>
            <w:rFonts w:eastAsia="等线" w:hint="eastAsia"/>
            <w:snapToGrid w:val="0"/>
            <w:lang w:eastAsia="zh-CN"/>
          </w:rPr>
          <w:t>48</w:t>
        </w:r>
        <w:r>
          <w:rPr>
            <w:snapToGrid w:val="0"/>
          </w:rPr>
          <w:t>0-r1</w:t>
        </w:r>
        <w:r>
          <w:rPr>
            <w:rFonts w:eastAsia="等线"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t>INTEGER (0..</w:t>
        </w:r>
        <w:r>
          <w:rPr>
            <w:rFonts w:eastAsia="等线" w:hint="eastAsia"/>
            <w:snapToGrid w:val="0"/>
            <w:lang w:eastAsia="zh-CN"/>
          </w:rPr>
          <w:t>2</w:t>
        </w:r>
        <w:r w:rsidRPr="00B15D13">
          <w:rPr>
            <w:snapToGrid w:val="0"/>
          </w:rPr>
          <w:t>0</w:t>
        </w:r>
        <w:r>
          <w:rPr>
            <w:rFonts w:eastAsia="等线" w:hint="eastAsia"/>
            <w:snapToGrid w:val="0"/>
            <w:lang w:eastAsia="zh-CN"/>
          </w:rPr>
          <w:t>47</w:t>
        </w:r>
        <w:r w:rsidRPr="00B15D13">
          <w:rPr>
            <w:snapToGrid w:val="0"/>
          </w:rPr>
          <w:t>9)</w:t>
        </w:r>
      </w:ins>
    </w:p>
    <w:p w14:paraId="5C9BC5B2" w14:textId="77777777" w:rsidR="00F94BBE" w:rsidRPr="00B15D13" w:rsidRDefault="00F94BBE" w:rsidP="00F94BBE">
      <w:pPr>
        <w:pStyle w:val="PL"/>
        <w:shd w:val="clear" w:color="auto" w:fill="E6E6E6"/>
        <w:rPr>
          <w:snapToGrid w:val="0"/>
        </w:rPr>
      </w:pPr>
      <w:r w:rsidRPr="00B15D13">
        <w:rPr>
          <w:snapToGrid w:val="0"/>
        </w:rPr>
        <w:tab/>
        <w:t>},</w:t>
      </w:r>
    </w:p>
    <w:bookmarkEnd w:id="20"/>
    <w:bookmarkEnd w:id="21"/>
    <w:p w14:paraId="5EFC35D9" w14:textId="77777777" w:rsidR="00F94BBE" w:rsidRPr="00B15D13" w:rsidRDefault="00F94BBE" w:rsidP="00F94BBE">
      <w:pPr>
        <w:pStyle w:val="PL"/>
        <w:shd w:val="clear" w:color="auto" w:fill="E6E6E6"/>
        <w:rPr>
          <w:snapToGrid w:val="0"/>
        </w:rPr>
      </w:pPr>
      <w:r w:rsidRPr="00B15D13">
        <w:rPr>
          <w:snapToGrid w:val="0"/>
        </w:rPr>
        <w:tab/>
        <w:t>scs30-r16</w:t>
      </w:r>
      <w:r w:rsidRPr="00B15D13">
        <w:rPr>
          <w:snapToGrid w:val="0"/>
        </w:rPr>
        <w:tab/>
      </w:r>
      <w:r w:rsidRPr="00B15D13">
        <w:rPr>
          <w:snapToGrid w:val="0"/>
        </w:rPr>
        <w:tab/>
        <w:t>CHOICE {</w:t>
      </w:r>
    </w:p>
    <w:p w14:paraId="0CAAAD29"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n8-r16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(0..7),</w:t>
      </w:r>
    </w:p>
    <w:p w14:paraId="0AC1C3E2"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(0..9),</w:t>
      </w:r>
    </w:p>
    <w:p w14:paraId="46845B3D"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n16-r16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(0..15),</w:t>
      </w:r>
    </w:p>
    <w:p w14:paraId="5EAD1E75"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n20-r16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(0..19),</w:t>
      </w:r>
    </w:p>
    <w:p w14:paraId="32764C8A"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n32-r16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(0..31),</w:t>
      </w:r>
    </w:p>
    <w:p w14:paraId="7F632265"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n40-r16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(0..39),</w:t>
      </w:r>
    </w:p>
    <w:p w14:paraId="192B7BD9"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n64-r16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(0..63),</w:t>
      </w:r>
    </w:p>
    <w:p w14:paraId="343AF0C0"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n80-r16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(0..79),</w:t>
      </w:r>
    </w:p>
    <w:p w14:paraId="5432C313"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n128-r16</w:t>
      </w:r>
      <w:r w:rsidRPr="00B15D13">
        <w:rPr>
          <w:snapToGrid w:val="0"/>
        </w:rPr>
        <w:tab/>
      </w:r>
      <w:r w:rsidRPr="00B15D13">
        <w:rPr>
          <w:snapToGrid w:val="0"/>
        </w:rPr>
        <w:tab/>
      </w:r>
      <w:r w:rsidRPr="00B15D13">
        <w:rPr>
          <w:snapToGrid w:val="0"/>
        </w:rPr>
        <w:tab/>
      </w:r>
      <w:r w:rsidRPr="00B15D13">
        <w:rPr>
          <w:snapToGrid w:val="0"/>
        </w:rPr>
        <w:tab/>
        <w:t>INTEGER (0..127),</w:t>
      </w:r>
    </w:p>
    <w:p w14:paraId="3A729B20"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n160-r16</w:t>
      </w:r>
      <w:r w:rsidRPr="00B15D13">
        <w:rPr>
          <w:snapToGrid w:val="0"/>
        </w:rPr>
        <w:tab/>
      </w:r>
      <w:r w:rsidRPr="00B15D13">
        <w:rPr>
          <w:snapToGrid w:val="0"/>
        </w:rPr>
        <w:tab/>
      </w:r>
      <w:r w:rsidRPr="00B15D13">
        <w:rPr>
          <w:snapToGrid w:val="0"/>
        </w:rPr>
        <w:tab/>
      </w:r>
      <w:r w:rsidRPr="00B15D13">
        <w:rPr>
          <w:snapToGrid w:val="0"/>
        </w:rPr>
        <w:tab/>
        <w:t>INTEGER (0..159),</w:t>
      </w:r>
    </w:p>
    <w:p w14:paraId="59B5F1B1"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n320-r16</w:t>
      </w:r>
      <w:r w:rsidRPr="00B15D13">
        <w:rPr>
          <w:snapToGrid w:val="0"/>
        </w:rPr>
        <w:tab/>
      </w:r>
      <w:r w:rsidRPr="00B15D13">
        <w:rPr>
          <w:snapToGrid w:val="0"/>
        </w:rPr>
        <w:tab/>
      </w:r>
      <w:r w:rsidRPr="00B15D13">
        <w:rPr>
          <w:snapToGrid w:val="0"/>
        </w:rPr>
        <w:tab/>
      </w:r>
      <w:r w:rsidRPr="00B15D13">
        <w:rPr>
          <w:snapToGrid w:val="0"/>
        </w:rPr>
        <w:tab/>
        <w:t>INTEGER (0..319),</w:t>
      </w:r>
    </w:p>
    <w:p w14:paraId="3405EFB0"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n640-r16</w:t>
      </w:r>
      <w:r w:rsidRPr="00B15D13">
        <w:rPr>
          <w:snapToGrid w:val="0"/>
        </w:rPr>
        <w:tab/>
      </w:r>
      <w:r w:rsidRPr="00B15D13">
        <w:rPr>
          <w:snapToGrid w:val="0"/>
        </w:rPr>
        <w:tab/>
      </w:r>
      <w:r w:rsidRPr="00B15D13">
        <w:rPr>
          <w:snapToGrid w:val="0"/>
        </w:rPr>
        <w:tab/>
      </w:r>
      <w:r w:rsidRPr="00B15D13">
        <w:rPr>
          <w:snapToGrid w:val="0"/>
        </w:rPr>
        <w:tab/>
        <w:t>INTEGER (0..639),</w:t>
      </w:r>
    </w:p>
    <w:p w14:paraId="62C90B5A"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n1280-r16</w:t>
      </w:r>
      <w:r w:rsidRPr="00B15D13">
        <w:rPr>
          <w:snapToGrid w:val="0"/>
        </w:rPr>
        <w:tab/>
      </w:r>
      <w:r w:rsidRPr="00B15D13">
        <w:rPr>
          <w:snapToGrid w:val="0"/>
        </w:rPr>
        <w:tab/>
      </w:r>
      <w:r w:rsidRPr="00B15D13">
        <w:rPr>
          <w:snapToGrid w:val="0"/>
        </w:rPr>
        <w:tab/>
      </w:r>
      <w:r w:rsidRPr="00B15D13">
        <w:rPr>
          <w:snapToGrid w:val="0"/>
        </w:rPr>
        <w:tab/>
        <w:t>INTEGER (0..1279),</w:t>
      </w:r>
    </w:p>
    <w:p w14:paraId="55C5626C"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n2560-r16</w:t>
      </w:r>
      <w:r w:rsidRPr="00B15D13">
        <w:rPr>
          <w:snapToGrid w:val="0"/>
        </w:rPr>
        <w:tab/>
      </w:r>
      <w:r w:rsidRPr="00B15D13">
        <w:rPr>
          <w:snapToGrid w:val="0"/>
        </w:rPr>
        <w:tab/>
      </w:r>
      <w:r w:rsidRPr="00B15D13">
        <w:rPr>
          <w:snapToGrid w:val="0"/>
        </w:rPr>
        <w:tab/>
      </w:r>
      <w:r w:rsidRPr="00B15D13">
        <w:rPr>
          <w:snapToGrid w:val="0"/>
        </w:rPr>
        <w:tab/>
        <w:t>INTEGER (0..2559),</w:t>
      </w:r>
    </w:p>
    <w:p w14:paraId="105DA433"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n5120-r16</w:t>
      </w:r>
      <w:r w:rsidRPr="00B15D13">
        <w:rPr>
          <w:snapToGrid w:val="0"/>
        </w:rPr>
        <w:tab/>
      </w:r>
      <w:r w:rsidRPr="00B15D13">
        <w:rPr>
          <w:snapToGrid w:val="0"/>
        </w:rPr>
        <w:tab/>
      </w:r>
      <w:r w:rsidRPr="00B15D13">
        <w:rPr>
          <w:snapToGrid w:val="0"/>
        </w:rPr>
        <w:tab/>
      </w:r>
      <w:r w:rsidRPr="00B15D13">
        <w:rPr>
          <w:snapToGrid w:val="0"/>
        </w:rPr>
        <w:tab/>
        <w:t>INTEGER (0..5119),</w:t>
      </w:r>
    </w:p>
    <w:p w14:paraId="7370FFA2"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n10240-r16</w:t>
      </w:r>
      <w:r w:rsidRPr="00B15D13">
        <w:rPr>
          <w:snapToGrid w:val="0"/>
        </w:rPr>
        <w:tab/>
      </w:r>
      <w:r w:rsidRPr="00B15D13">
        <w:rPr>
          <w:snapToGrid w:val="0"/>
        </w:rPr>
        <w:tab/>
      </w:r>
      <w:r w:rsidRPr="00B15D13">
        <w:rPr>
          <w:snapToGrid w:val="0"/>
        </w:rPr>
        <w:tab/>
      </w:r>
      <w:r w:rsidRPr="00B15D13">
        <w:rPr>
          <w:snapToGrid w:val="0"/>
        </w:rPr>
        <w:tab/>
        <w:t>INTEGER (0..10239),</w:t>
      </w:r>
    </w:p>
    <w:p w14:paraId="510BD227"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n20480-r16</w:t>
      </w:r>
      <w:r w:rsidRPr="00B15D13">
        <w:rPr>
          <w:snapToGrid w:val="0"/>
        </w:rPr>
        <w:tab/>
      </w:r>
      <w:r w:rsidRPr="00B15D13">
        <w:rPr>
          <w:snapToGrid w:val="0"/>
        </w:rPr>
        <w:tab/>
      </w:r>
      <w:r w:rsidRPr="00B15D13">
        <w:rPr>
          <w:snapToGrid w:val="0"/>
        </w:rPr>
        <w:tab/>
      </w:r>
      <w:r w:rsidRPr="00B15D13">
        <w:rPr>
          <w:snapToGrid w:val="0"/>
        </w:rPr>
        <w:tab/>
        <w:t>INTEGER (0..20479),</w:t>
      </w:r>
    </w:p>
    <w:p w14:paraId="70D3C924" w14:textId="71028EF2" w:rsidR="003D2118" w:rsidRDefault="00F94BBE" w:rsidP="003D2118">
      <w:pPr>
        <w:pStyle w:val="PL"/>
        <w:shd w:val="clear" w:color="auto" w:fill="E6E6E6"/>
        <w:rPr>
          <w:ins w:id="30" w:author="CATT" w:date="2023-09-26T09:55:00Z"/>
          <w:rFonts w:eastAsia="等线"/>
          <w:snapToGrid w:val="0"/>
          <w:lang w:eastAsia="zh-CN"/>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ins w:id="31" w:author="CATT" w:date="2023-09-26T09:55:00Z">
        <w:r w:rsidR="003D2118">
          <w:rPr>
            <w:rFonts w:eastAsia="等线" w:hint="eastAsia"/>
            <w:snapToGrid w:val="0"/>
            <w:lang w:eastAsia="zh-CN"/>
          </w:rPr>
          <w:t>,</w:t>
        </w:r>
      </w:ins>
    </w:p>
    <w:p w14:paraId="4D89F603" w14:textId="62625277" w:rsidR="00F94BBE" w:rsidRPr="00B15D13" w:rsidRDefault="003D2118" w:rsidP="003D2118">
      <w:pPr>
        <w:pStyle w:val="PL"/>
        <w:shd w:val="clear" w:color="auto" w:fill="E6E6E6"/>
        <w:rPr>
          <w:snapToGrid w:val="0"/>
        </w:rPr>
      </w:pPr>
      <w:ins w:id="32" w:author="CATT" w:date="2023-09-26T09:55:00Z">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Pr>
            <w:rFonts w:eastAsia="等线" w:hint="eastAsia"/>
            <w:snapToGrid w:val="0"/>
            <w:lang w:eastAsia="zh-CN"/>
          </w:rPr>
          <w:t>n</w:t>
        </w:r>
        <w:r w:rsidRPr="00B15D13">
          <w:rPr>
            <w:snapToGrid w:val="0"/>
          </w:rPr>
          <w:t>40960</w:t>
        </w:r>
        <w:r>
          <w:rPr>
            <w:snapToGrid w:val="0"/>
          </w:rPr>
          <w:t>-r1</w:t>
        </w:r>
        <w:r>
          <w:rPr>
            <w:rFonts w:eastAsia="等线"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t>INTEGER (0..</w:t>
        </w:r>
        <w:r w:rsidRPr="003D2118">
          <w:rPr>
            <w:snapToGrid w:val="0"/>
          </w:rPr>
          <w:t xml:space="preserve"> </w:t>
        </w:r>
        <w:r w:rsidRPr="00B15D13">
          <w:rPr>
            <w:snapToGrid w:val="0"/>
          </w:rPr>
          <w:t>40959)</w:t>
        </w:r>
      </w:ins>
    </w:p>
    <w:p w14:paraId="40AFB4BF" w14:textId="77777777" w:rsidR="00F94BBE" w:rsidRPr="00B15D13" w:rsidRDefault="00F94BBE" w:rsidP="00F94BBE">
      <w:pPr>
        <w:pStyle w:val="PL"/>
        <w:shd w:val="clear" w:color="auto" w:fill="E6E6E6"/>
        <w:rPr>
          <w:snapToGrid w:val="0"/>
        </w:rPr>
      </w:pPr>
      <w:r w:rsidRPr="00B15D13">
        <w:rPr>
          <w:snapToGrid w:val="0"/>
        </w:rPr>
        <w:tab/>
        <w:t>},</w:t>
      </w:r>
    </w:p>
    <w:p w14:paraId="2FB5CD31" w14:textId="77777777" w:rsidR="00F94BBE" w:rsidRPr="00B15D13" w:rsidRDefault="00F94BBE" w:rsidP="00F94BBE">
      <w:pPr>
        <w:pStyle w:val="PL"/>
        <w:shd w:val="clear" w:color="auto" w:fill="E6E6E6"/>
        <w:rPr>
          <w:snapToGrid w:val="0"/>
        </w:rPr>
      </w:pPr>
      <w:r w:rsidRPr="00B15D13">
        <w:rPr>
          <w:snapToGrid w:val="0"/>
        </w:rPr>
        <w:tab/>
        <w:t>scs60-r16</w:t>
      </w:r>
      <w:r w:rsidRPr="00B15D13">
        <w:rPr>
          <w:snapToGrid w:val="0"/>
        </w:rPr>
        <w:tab/>
      </w:r>
      <w:r w:rsidRPr="00B15D13">
        <w:rPr>
          <w:snapToGrid w:val="0"/>
        </w:rPr>
        <w:tab/>
        <w:t>CHOICE {</w:t>
      </w:r>
    </w:p>
    <w:p w14:paraId="6C8DA76A"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n16-r16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(0..15),</w:t>
      </w:r>
    </w:p>
    <w:p w14:paraId="115C8CD0"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n20-r16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(0..19),</w:t>
      </w:r>
    </w:p>
    <w:p w14:paraId="2692D26B"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n32-r16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(0..31),</w:t>
      </w:r>
    </w:p>
    <w:p w14:paraId="699F17F4"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n40-r16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(0..39),</w:t>
      </w:r>
    </w:p>
    <w:p w14:paraId="1766D79D"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n64-r16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(0..63),</w:t>
      </w:r>
    </w:p>
    <w:p w14:paraId="5F6A720F"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n80-r16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(0..79),</w:t>
      </w:r>
    </w:p>
    <w:p w14:paraId="11A682FE"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n128-r16</w:t>
      </w:r>
      <w:r w:rsidRPr="00B15D13">
        <w:rPr>
          <w:snapToGrid w:val="0"/>
        </w:rPr>
        <w:tab/>
      </w:r>
      <w:r w:rsidRPr="00B15D13">
        <w:rPr>
          <w:snapToGrid w:val="0"/>
        </w:rPr>
        <w:tab/>
      </w:r>
      <w:r w:rsidRPr="00B15D13">
        <w:rPr>
          <w:snapToGrid w:val="0"/>
        </w:rPr>
        <w:tab/>
      </w:r>
      <w:r w:rsidRPr="00B15D13">
        <w:rPr>
          <w:snapToGrid w:val="0"/>
        </w:rPr>
        <w:tab/>
        <w:t>INTEGER (0..127),</w:t>
      </w:r>
    </w:p>
    <w:p w14:paraId="3BFC0013"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n160-r16</w:t>
      </w:r>
      <w:r w:rsidRPr="00B15D13">
        <w:rPr>
          <w:snapToGrid w:val="0"/>
        </w:rPr>
        <w:tab/>
      </w:r>
      <w:r w:rsidRPr="00B15D13">
        <w:rPr>
          <w:snapToGrid w:val="0"/>
        </w:rPr>
        <w:tab/>
      </w:r>
      <w:r w:rsidRPr="00B15D13">
        <w:rPr>
          <w:snapToGrid w:val="0"/>
        </w:rPr>
        <w:tab/>
      </w:r>
      <w:r w:rsidRPr="00B15D13">
        <w:rPr>
          <w:snapToGrid w:val="0"/>
        </w:rPr>
        <w:tab/>
        <w:t>INTEGER (0..159),</w:t>
      </w:r>
    </w:p>
    <w:p w14:paraId="4D9B9C6A"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n256-r16</w:t>
      </w:r>
      <w:r w:rsidRPr="00B15D13">
        <w:rPr>
          <w:snapToGrid w:val="0"/>
        </w:rPr>
        <w:tab/>
      </w:r>
      <w:r w:rsidRPr="00B15D13">
        <w:rPr>
          <w:snapToGrid w:val="0"/>
        </w:rPr>
        <w:tab/>
      </w:r>
      <w:r w:rsidRPr="00B15D13">
        <w:rPr>
          <w:snapToGrid w:val="0"/>
        </w:rPr>
        <w:tab/>
      </w:r>
      <w:r w:rsidRPr="00B15D13">
        <w:rPr>
          <w:snapToGrid w:val="0"/>
        </w:rPr>
        <w:tab/>
        <w:t>INTEGER (0..255),</w:t>
      </w:r>
    </w:p>
    <w:p w14:paraId="65CC5B3B"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n320-r16</w:t>
      </w:r>
      <w:r w:rsidRPr="00B15D13">
        <w:rPr>
          <w:snapToGrid w:val="0"/>
        </w:rPr>
        <w:tab/>
      </w:r>
      <w:r w:rsidRPr="00B15D13">
        <w:rPr>
          <w:snapToGrid w:val="0"/>
        </w:rPr>
        <w:tab/>
      </w:r>
      <w:r w:rsidRPr="00B15D13">
        <w:rPr>
          <w:snapToGrid w:val="0"/>
        </w:rPr>
        <w:tab/>
      </w:r>
      <w:r w:rsidRPr="00B15D13">
        <w:rPr>
          <w:snapToGrid w:val="0"/>
        </w:rPr>
        <w:tab/>
        <w:t>INTEGER (0..319),</w:t>
      </w:r>
    </w:p>
    <w:p w14:paraId="6BD4E6A2"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n640-r16</w:t>
      </w:r>
      <w:r w:rsidRPr="00B15D13">
        <w:rPr>
          <w:snapToGrid w:val="0"/>
        </w:rPr>
        <w:tab/>
      </w:r>
      <w:r w:rsidRPr="00B15D13">
        <w:rPr>
          <w:snapToGrid w:val="0"/>
        </w:rPr>
        <w:tab/>
      </w:r>
      <w:r w:rsidRPr="00B15D13">
        <w:rPr>
          <w:snapToGrid w:val="0"/>
        </w:rPr>
        <w:tab/>
      </w:r>
      <w:r w:rsidRPr="00B15D13">
        <w:rPr>
          <w:snapToGrid w:val="0"/>
        </w:rPr>
        <w:tab/>
        <w:t>INTEGER (0..639),</w:t>
      </w:r>
    </w:p>
    <w:p w14:paraId="61A0CCE3"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n1280-r16</w:t>
      </w:r>
      <w:r w:rsidRPr="00B15D13">
        <w:rPr>
          <w:snapToGrid w:val="0"/>
        </w:rPr>
        <w:tab/>
      </w:r>
      <w:r w:rsidRPr="00B15D13">
        <w:rPr>
          <w:snapToGrid w:val="0"/>
        </w:rPr>
        <w:tab/>
      </w:r>
      <w:r w:rsidRPr="00B15D13">
        <w:rPr>
          <w:snapToGrid w:val="0"/>
        </w:rPr>
        <w:tab/>
      </w:r>
      <w:r w:rsidRPr="00B15D13">
        <w:rPr>
          <w:snapToGrid w:val="0"/>
        </w:rPr>
        <w:tab/>
        <w:t>INTEGER (0..1279),</w:t>
      </w:r>
    </w:p>
    <w:p w14:paraId="70E0F9DA"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n2560-r16</w:t>
      </w:r>
      <w:r w:rsidRPr="00B15D13">
        <w:rPr>
          <w:snapToGrid w:val="0"/>
        </w:rPr>
        <w:tab/>
      </w:r>
      <w:r w:rsidRPr="00B15D13">
        <w:rPr>
          <w:snapToGrid w:val="0"/>
        </w:rPr>
        <w:tab/>
      </w:r>
      <w:r w:rsidRPr="00B15D13">
        <w:rPr>
          <w:snapToGrid w:val="0"/>
        </w:rPr>
        <w:tab/>
      </w:r>
      <w:r w:rsidRPr="00B15D13">
        <w:rPr>
          <w:snapToGrid w:val="0"/>
        </w:rPr>
        <w:tab/>
        <w:t>INTEGER (0..2559),</w:t>
      </w:r>
    </w:p>
    <w:p w14:paraId="01DE14CA"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n5120-r16</w:t>
      </w:r>
      <w:r w:rsidRPr="00B15D13">
        <w:rPr>
          <w:snapToGrid w:val="0"/>
        </w:rPr>
        <w:tab/>
      </w:r>
      <w:r w:rsidRPr="00B15D13">
        <w:rPr>
          <w:snapToGrid w:val="0"/>
        </w:rPr>
        <w:tab/>
      </w:r>
      <w:r w:rsidRPr="00B15D13">
        <w:rPr>
          <w:snapToGrid w:val="0"/>
        </w:rPr>
        <w:tab/>
      </w:r>
      <w:r w:rsidRPr="00B15D13">
        <w:rPr>
          <w:snapToGrid w:val="0"/>
        </w:rPr>
        <w:tab/>
        <w:t>INTEGER (0..5119),</w:t>
      </w:r>
    </w:p>
    <w:p w14:paraId="3FD02EC6"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n10240-r16</w:t>
      </w:r>
      <w:r w:rsidRPr="00B15D13">
        <w:rPr>
          <w:snapToGrid w:val="0"/>
        </w:rPr>
        <w:tab/>
      </w:r>
      <w:r w:rsidRPr="00B15D13">
        <w:rPr>
          <w:snapToGrid w:val="0"/>
        </w:rPr>
        <w:tab/>
      </w:r>
      <w:r w:rsidRPr="00B15D13">
        <w:rPr>
          <w:snapToGrid w:val="0"/>
        </w:rPr>
        <w:tab/>
      </w:r>
      <w:r w:rsidRPr="00B15D13">
        <w:rPr>
          <w:snapToGrid w:val="0"/>
        </w:rPr>
        <w:tab/>
        <w:t>INTEGER (0..10239),</w:t>
      </w:r>
    </w:p>
    <w:p w14:paraId="309F2DE9"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n20480-r16</w:t>
      </w:r>
      <w:r w:rsidRPr="00B15D13">
        <w:rPr>
          <w:snapToGrid w:val="0"/>
        </w:rPr>
        <w:tab/>
      </w:r>
      <w:r w:rsidRPr="00B15D13">
        <w:rPr>
          <w:snapToGrid w:val="0"/>
        </w:rPr>
        <w:tab/>
      </w:r>
      <w:r w:rsidRPr="00B15D13">
        <w:rPr>
          <w:snapToGrid w:val="0"/>
        </w:rPr>
        <w:tab/>
      </w:r>
      <w:r w:rsidRPr="00B15D13">
        <w:rPr>
          <w:snapToGrid w:val="0"/>
        </w:rPr>
        <w:tab/>
        <w:t>INTEGER (0..20479),</w:t>
      </w:r>
    </w:p>
    <w:p w14:paraId="65B1152A"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n40960-r16</w:t>
      </w:r>
      <w:r w:rsidRPr="00B15D13">
        <w:rPr>
          <w:snapToGrid w:val="0"/>
        </w:rPr>
        <w:tab/>
      </w:r>
      <w:r w:rsidRPr="00B15D13">
        <w:rPr>
          <w:snapToGrid w:val="0"/>
        </w:rPr>
        <w:tab/>
      </w:r>
      <w:r w:rsidRPr="00B15D13">
        <w:rPr>
          <w:snapToGrid w:val="0"/>
        </w:rPr>
        <w:tab/>
      </w:r>
      <w:r w:rsidRPr="00B15D13">
        <w:rPr>
          <w:snapToGrid w:val="0"/>
        </w:rPr>
        <w:tab/>
        <w:t>INTEGER (0..40959),</w:t>
      </w:r>
    </w:p>
    <w:p w14:paraId="3249E90E" w14:textId="3E315D5C" w:rsidR="003D2118" w:rsidRDefault="00F94BBE" w:rsidP="003D2118">
      <w:pPr>
        <w:pStyle w:val="PL"/>
        <w:shd w:val="clear" w:color="auto" w:fill="E6E6E6"/>
        <w:rPr>
          <w:ins w:id="33" w:author="CATT" w:date="2023-09-26T09:55:00Z"/>
          <w:rFonts w:eastAsia="等线"/>
          <w:snapToGrid w:val="0"/>
          <w:lang w:eastAsia="zh-CN"/>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ins w:id="34" w:author="CATT" w:date="2023-09-26T09:55:00Z">
        <w:r w:rsidR="003D2118">
          <w:rPr>
            <w:rFonts w:eastAsia="等线" w:hint="eastAsia"/>
            <w:snapToGrid w:val="0"/>
            <w:lang w:eastAsia="zh-CN"/>
          </w:rPr>
          <w:t>,</w:t>
        </w:r>
      </w:ins>
    </w:p>
    <w:p w14:paraId="5585DE13" w14:textId="18C3EE08" w:rsidR="00F94BBE" w:rsidRPr="00B15D13" w:rsidRDefault="003D2118" w:rsidP="003D2118">
      <w:pPr>
        <w:pStyle w:val="PL"/>
        <w:shd w:val="clear" w:color="auto" w:fill="E6E6E6"/>
        <w:rPr>
          <w:snapToGrid w:val="0"/>
        </w:rPr>
      </w:pPr>
      <w:ins w:id="35" w:author="CATT" w:date="2023-09-26T09:55:00Z">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Pr>
            <w:snapToGrid w:val="0"/>
          </w:rPr>
          <w:t>n</w:t>
        </w:r>
      </w:ins>
      <w:ins w:id="36" w:author="CATT" w:date="2023-09-26T09:56:00Z">
        <w:r w:rsidRPr="00B15D13">
          <w:rPr>
            <w:snapToGrid w:val="0"/>
          </w:rPr>
          <w:t>81920</w:t>
        </w:r>
      </w:ins>
      <w:ins w:id="37" w:author="CATT" w:date="2023-09-26T09:55:00Z">
        <w:r>
          <w:rPr>
            <w:snapToGrid w:val="0"/>
          </w:rPr>
          <w:t>-r1</w:t>
        </w:r>
        <w:r>
          <w:rPr>
            <w:rFonts w:eastAsia="等线"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t>INTEGER (0..</w:t>
        </w:r>
      </w:ins>
      <w:ins w:id="38" w:author="CATT" w:date="2023-09-26T09:56:00Z">
        <w:r w:rsidRPr="00B15D13">
          <w:rPr>
            <w:snapToGrid w:val="0"/>
          </w:rPr>
          <w:t>81919</w:t>
        </w:r>
      </w:ins>
      <w:ins w:id="39" w:author="CATT" w:date="2023-09-26T09:55:00Z">
        <w:r w:rsidRPr="00B15D13">
          <w:rPr>
            <w:snapToGrid w:val="0"/>
          </w:rPr>
          <w:t>)</w:t>
        </w:r>
      </w:ins>
    </w:p>
    <w:p w14:paraId="0BA55560" w14:textId="77777777" w:rsidR="00F94BBE" w:rsidRPr="00B15D13" w:rsidRDefault="00F94BBE" w:rsidP="00F94BBE">
      <w:pPr>
        <w:pStyle w:val="PL"/>
        <w:shd w:val="clear" w:color="auto" w:fill="E6E6E6"/>
        <w:rPr>
          <w:snapToGrid w:val="0"/>
        </w:rPr>
      </w:pPr>
      <w:r w:rsidRPr="00B15D13">
        <w:rPr>
          <w:snapToGrid w:val="0"/>
        </w:rPr>
        <w:tab/>
        <w:t>},</w:t>
      </w:r>
    </w:p>
    <w:p w14:paraId="60C8E883" w14:textId="77777777" w:rsidR="00F94BBE" w:rsidRPr="00B15D13" w:rsidRDefault="00F94BBE" w:rsidP="00F94BBE">
      <w:pPr>
        <w:pStyle w:val="PL"/>
        <w:shd w:val="clear" w:color="auto" w:fill="E6E6E6"/>
        <w:rPr>
          <w:snapToGrid w:val="0"/>
        </w:rPr>
      </w:pPr>
      <w:r w:rsidRPr="00B15D13">
        <w:rPr>
          <w:snapToGrid w:val="0"/>
        </w:rPr>
        <w:tab/>
        <w:t>scs120-r16</w:t>
      </w:r>
      <w:r w:rsidRPr="00B15D13">
        <w:rPr>
          <w:snapToGrid w:val="0"/>
        </w:rPr>
        <w:tab/>
      </w:r>
      <w:r w:rsidRPr="00B15D13">
        <w:rPr>
          <w:snapToGrid w:val="0"/>
        </w:rPr>
        <w:tab/>
        <w:t>CHOICE {</w:t>
      </w:r>
    </w:p>
    <w:p w14:paraId="168CE2FA"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n32-r16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(0..31),</w:t>
      </w:r>
    </w:p>
    <w:p w14:paraId="35EC4E30"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n40-r16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(0..39),</w:t>
      </w:r>
    </w:p>
    <w:p w14:paraId="45805836"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n64-r16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(0..63),</w:t>
      </w:r>
    </w:p>
    <w:p w14:paraId="67C4E21C"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n80-r16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(0..79),</w:t>
      </w:r>
    </w:p>
    <w:p w14:paraId="07234BDA"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n128-r16</w:t>
      </w:r>
      <w:r w:rsidRPr="00B15D13">
        <w:rPr>
          <w:snapToGrid w:val="0"/>
        </w:rPr>
        <w:tab/>
      </w:r>
      <w:r w:rsidRPr="00B15D13">
        <w:rPr>
          <w:snapToGrid w:val="0"/>
        </w:rPr>
        <w:tab/>
      </w:r>
      <w:r w:rsidRPr="00B15D13">
        <w:rPr>
          <w:snapToGrid w:val="0"/>
        </w:rPr>
        <w:tab/>
      </w:r>
      <w:r w:rsidRPr="00B15D13">
        <w:rPr>
          <w:snapToGrid w:val="0"/>
        </w:rPr>
        <w:tab/>
        <w:t>INTEGER (0..127),</w:t>
      </w:r>
    </w:p>
    <w:p w14:paraId="7021B173"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n160-r16</w:t>
      </w:r>
      <w:r w:rsidRPr="00B15D13">
        <w:rPr>
          <w:snapToGrid w:val="0"/>
        </w:rPr>
        <w:tab/>
      </w:r>
      <w:r w:rsidRPr="00B15D13">
        <w:rPr>
          <w:snapToGrid w:val="0"/>
        </w:rPr>
        <w:tab/>
      </w:r>
      <w:r w:rsidRPr="00B15D13">
        <w:rPr>
          <w:snapToGrid w:val="0"/>
        </w:rPr>
        <w:tab/>
      </w:r>
      <w:r w:rsidRPr="00B15D13">
        <w:rPr>
          <w:snapToGrid w:val="0"/>
        </w:rPr>
        <w:tab/>
        <w:t>INTEGER (0..159),</w:t>
      </w:r>
    </w:p>
    <w:p w14:paraId="57A17F03"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n256-r16</w:t>
      </w:r>
      <w:r w:rsidRPr="00B15D13">
        <w:rPr>
          <w:snapToGrid w:val="0"/>
        </w:rPr>
        <w:tab/>
      </w:r>
      <w:r w:rsidRPr="00B15D13">
        <w:rPr>
          <w:snapToGrid w:val="0"/>
        </w:rPr>
        <w:tab/>
      </w:r>
      <w:r w:rsidRPr="00B15D13">
        <w:rPr>
          <w:snapToGrid w:val="0"/>
        </w:rPr>
        <w:tab/>
      </w:r>
      <w:r w:rsidRPr="00B15D13">
        <w:rPr>
          <w:snapToGrid w:val="0"/>
        </w:rPr>
        <w:tab/>
        <w:t>INTEGER (0..255),</w:t>
      </w:r>
    </w:p>
    <w:p w14:paraId="6992880E"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n320-r16</w:t>
      </w:r>
      <w:r w:rsidRPr="00B15D13">
        <w:rPr>
          <w:snapToGrid w:val="0"/>
        </w:rPr>
        <w:tab/>
      </w:r>
      <w:r w:rsidRPr="00B15D13">
        <w:rPr>
          <w:snapToGrid w:val="0"/>
        </w:rPr>
        <w:tab/>
      </w:r>
      <w:r w:rsidRPr="00B15D13">
        <w:rPr>
          <w:snapToGrid w:val="0"/>
        </w:rPr>
        <w:tab/>
      </w:r>
      <w:r w:rsidRPr="00B15D13">
        <w:rPr>
          <w:snapToGrid w:val="0"/>
        </w:rPr>
        <w:tab/>
        <w:t>INTEGER (0..319),</w:t>
      </w:r>
    </w:p>
    <w:p w14:paraId="357A657E"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n512-r16</w:t>
      </w:r>
      <w:r w:rsidRPr="00B15D13">
        <w:rPr>
          <w:snapToGrid w:val="0"/>
        </w:rPr>
        <w:tab/>
      </w:r>
      <w:r w:rsidRPr="00B15D13">
        <w:rPr>
          <w:snapToGrid w:val="0"/>
        </w:rPr>
        <w:tab/>
      </w:r>
      <w:r w:rsidRPr="00B15D13">
        <w:rPr>
          <w:snapToGrid w:val="0"/>
        </w:rPr>
        <w:tab/>
      </w:r>
      <w:r w:rsidRPr="00B15D13">
        <w:rPr>
          <w:snapToGrid w:val="0"/>
        </w:rPr>
        <w:tab/>
        <w:t>INTEGER (0..511),</w:t>
      </w:r>
    </w:p>
    <w:p w14:paraId="33945589"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n640-r16</w:t>
      </w:r>
      <w:r w:rsidRPr="00B15D13">
        <w:rPr>
          <w:snapToGrid w:val="0"/>
        </w:rPr>
        <w:tab/>
      </w:r>
      <w:r w:rsidRPr="00B15D13">
        <w:rPr>
          <w:snapToGrid w:val="0"/>
        </w:rPr>
        <w:tab/>
      </w:r>
      <w:r w:rsidRPr="00B15D13">
        <w:rPr>
          <w:snapToGrid w:val="0"/>
        </w:rPr>
        <w:tab/>
      </w:r>
      <w:r w:rsidRPr="00B15D13">
        <w:rPr>
          <w:snapToGrid w:val="0"/>
        </w:rPr>
        <w:tab/>
        <w:t>INTEGER (0..639),</w:t>
      </w:r>
    </w:p>
    <w:p w14:paraId="5CA23C8A"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n1280-r16</w:t>
      </w:r>
      <w:r w:rsidRPr="00B15D13">
        <w:rPr>
          <w:snapToGrid w:val="0"/>
        </w:rPr>
        <w:tab/>
      </w:r>
      <w:r w:rsidRPr="00B15D13">
        <w:rPr>
          <w:snapToGrid w:val="0"/>
        </w:rPr>
        <w:tab/>
      </w:r>
      <w:r w:rsidRPr="00B15D13">
        <w:rPr>
          <w:snapToGrid w:val="0"/>
        </w:rPr>
        <w:tab/>
      </w:r>
      <w:r w:rsidRPr="00B15D13">
        <w:rPr>
          <w:snapToGrid w:val="0"/>
        </w:rPr>
        <w:tab/>
        <w:t>INTEGER (0..1279),</w:t>
      </w:r>
    </w:p>
    <w:p w14:paraId="56F956D1"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n2560-r16</w:t>
      </w:r>
      <w:r w:rsidRPr="00B15D13">
        <w:rPr>
          <w:snapToGrid w:val="0"/>
        </w:rPr>
        <w:tab/>
      </w:r>
      <w:r w:rsidRPr="00B15D13">
        <w:rPr>
          <w:snapToGrid w:val="0"/>
        </w:rPr>
        <w:tab/>
      </w:r>
      <w:r w:rsidRPr="00B15D13">
        <w:rPr>
          <w:snapToGrid w:val="0"/>
        </w:rPr>
        <w:tab/>
      </w:r>
      <w:r w:rsidRPr="00B15D13">
        <w:rPr>
          <w:snapToGrid w:val="0"/>
        </w:rPr>
        <w:tab/>
        <w:t>INTEGER (0..2559),</w:t>
      </w:r>
    </w:p>
    <w:p w14:paraId="36848437"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n5120-r16</w:t>
      </w:r>
      <w:r w:rsidRPr="00B15D13">
        <w:rPr>
          <w:snapToGrid w:val="0"/>
        </w:rPr>
        <w:tab/>
      </w:r>
      <w:r w:rsidRPr="00B15D13">
        <w:rPr>
          <w:snapToGrid w:val="0"/>
        </w:rPr>
        <w:tab/>
      </w:r>
      <w:r w:rsidRPr="00B15D13">
        <w:rPr>
          <w:snapToGrid w:val="0"/>
        </w:rPr>
        <w:tab/>
      </w:r>
      <w:r w:rsidRPr="00B15D13">
        <w:rPr>
          <w:snapToGrid w:val="0"/>
        </w:rPr>
        <w:tab/>
        <w:t>INTEGER (0..5119),</w:t>
      </w:r>
    </w:p>
    <w:p w14:paraId="14D1083A"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n10240-r16</w:t>
      </w:r>
      <w:r w:rsidRPr="00B15D13">
        <w:rPr>
          <w:snapToGrid w:val="0"/>
        </w:rPr>
        <w:tab/>
      </w:r>
      <w:r w:rsidRPr="00B15D13">
        <w:rPr>
          <w:snapToGrid w:val="0"/>
        </w:rPr>
        <w:tab/>
      </w:r>
      <w:r w:rsidRPr="00B15D13">
        <w:rPr>
          <w:snapToGrid w:val="0"/>
        </w:rPr>
        <w:tab/>
      </w:r>
      <w:r w:rsidRPr="00B15D13">
        <w:rPr>
          <w:snapToGrid w:val="0"/>
        </w:rPr>
        <w:tab/>
        <w:t>INTEGER (0..10239),</w:t>
      </w:r>
    </w:p>
    <w:p w14:paraId="32354F2B"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n20480-r16</w:t>
      </w:r>
      <w:r w:rsidRPr="00B15D13">
        <w:rPr>
          <w:snapToGrid w:val="0"/>
        </w:rPr>
        <w:tab/>
      </w:r>
      <w:r w:rsidRPr="00B15D13">
        <w:rPr>
          <w:snapToGrid w:val="0"/>
        </w:rPr>
        <w:tab/>
      </w:r>
      <w:r w:rsidRPr="00B15D13">
        <w:rPr>
          <w:snapToGrid w:val="0"/>
        </w:rPr>
        <w:tab/>
      </w:r>
      <w:r w:rsidRPr="00B15D13">
        <w:rPr>
          <w:snapToGrid w:val="0"/>
        </w:rPr>
        <w:tab/>
        <w:t>INTEGER (0..20479),</w:t>
      </w:r>
    </w:p>
    <w:p w14:paraId="422B0401"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n40960-r16</w:t>
      </w:r>
      <w:r w:rsidRPr="00B15D13">
        <w:rPr>
          <w:snapToGrid w:val="0"/>
        </w:rPr>
        <w:tab/>
      </w:r>
      <w:r w:rsidRPr="00B15D13">
        <w:rPr>
          <w:snapToGrid w:val="0"/>
        </w:rPr>
        <w:tab/>
      </w:r>
      <w:r w:rsidRPr="00B15D13">
        <w:rPr>
          <w:snapToGrid w:val="0"/>
        </w:rPr>
        <w:tab/>
      </w:r>
      <w:r w:rsidRPr="00B15D13">
        <w:rPr>
          <w:snapToGrid w:val="0"/>
        </w:rPr>
        <w:tab/>
        <w:t>INTEGER (0..40959),</w:t>
      </w:r>
    </w:p>
    <w:p w14:paraId="07457CF9"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n81920-r16</w:t>
      </w:r>
      <w:r w:rsidRPr="00B15D13">
        <w:rPr>
          <w:snapToGrid w:val="0"/>
        </w:rPr>
        <w:tab/>
      </w:r>
      <w:r w:rsidRPr="00B15D13">
        <w:rPr>
          <w:snapToGrid w:val="0"/>
        </w:rPr>
        <w:tab/>
      </w:r>
      <w:r w:rsidRPr="00B15D13">
        <w:rPr>
          <w:snapToGrid w:val="0"/>
        </w:rPr>
        <w:tab/>
      </w:r>
      <w:r w:rsidRPr="00B15D13">
        <w:rPr>
          <w:snapToGrid w:val="0"/>
        </w:rPr>
        <w:tab/>
        <w:t>INTEGER (0..81919),</w:t>
      </w:r>
    </w:p>
    <w:p w14:paraId="77FF22D1" w14:textId="4404A45C" w:rsidR="003D2118" w:rsidRDefault="00F94BBE" w:rsidP="003D2118">
      <w:pPr>
        <w:pStyle w:val="PL"/>
        <w:shd w:val="clear" w:color="auto" w:fill="E6E6E6"/>
        <w:rPr>
          <w:ins w:id="40" w:author="CATT" w:date="2023-09-26T09:55:00Z"/>
          <w:rFonts w:eastAsia="等线"/>
          <w:snapToGrid w:val="0"/>
          <w:lang w:eastAsia="zh-CN"/>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ins w:id="41" w:author="CATT" w:date="2023-09-26T09:55:00Z">
        <w:r w:rsidR="003D2118">
          <w:rPr>
            <w:rFonts w:eastAsia="等线" w:hint="eastAsia"/>
            <w:snapToGrid w:val="0"/>
            <w:lang w:eastAsia="zh-CN"/>
          </w:rPr>
          <w:t>,</w:t>
        </w:r>
      </w:ins>
    </w:p>
    <w:p w14:paraId="0FD8116F" w14:textId="5F4ADAE9" w:rsidR="00F94BBE" w:rsidRPr="00B15D13" w:rsidRDefault="003D2118" w:rsidP="003D2118">
      <w:pPr>
        <w:pStyle w:val="PL"/>
        <w:shd w:val="clear" w:color="auto" w:fill="E6E6E6"/>
        <w:rPr>
          <w:snapToGrid w:val="0"/>
        </w:rPr>
      </w:pPr>
      <w:ins w:id="42" w:author="CATT" w:date="2023-09-26T09:55:00Z">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ins>
      <w:ins w:id="43" w:author="CATT" w:date="2023-09-26T09:56:00Z">
        <w:r>
          <w:rPr>
            <w:rFonts w:eastAsia="等线" w:hint="eastAsia"/>
            <w:snapToGrid w:val="0"/>
            <w:lang w:eastAsia="zh-CN"/>
          </w:rPr>
          <w:t>n163840</w:t>
        </w:r>
      </w:ins>
      <w:ins w:id="44" w:author="CATT" w:date="2023-09-26T09:55:00Z">
        <w:r>
          <w:rPr>
            <w:snapToGrid w:val="0"/>
          </w:rPr>
          <w:t>-r1</w:t>
        </w:r>
        <w:r>
          <w:rPr>
            <w:rFonts w:eastAsia="等线"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t>INTEGER (0..</w:t>
        </w:r>
      </w:ins>
      <w:ins w:id="45" w:author="CATT" w:date="2023-09-26T09:56:00Z">
        <w:r>
          <w:rPr>
            <w:rFonts w:eastAsia="等线" w:hint="eastAsia"/>
            <w:snapToGrid w:val="0"/>
            <w:lang w:eastAsia="zh-CN"/>
          </w:rPr>
          <w:t>163839</w:t>
        </w:r>
      </w:ins>
      <w:ins w:id="46" w:author="CATT" w:date="2023-09-26T09:55:00Z">
        <w:r w:rsidRPr="00B15D13">
          <w:rPr>
            <w:snapToGrid w:val="0"/>
          </w:rPr>
          <w:t>)</w:t>
        </w:r>
      </w:ins>
    </w:p>
    <w:p w14:paraId="6F2192E8" w14:textId="77777777" w:rsidR="00F94BBE" w:rsidRPr="00B15D13" w:rsidRDefault="00F94BBE" w:rsidP="00F94BBE">
      <w:pPr>
        <w:pStyle w:val="PL"/>
        <w:shd w:val="clear" w:color="auto" w:fill="E6E6E6"/>
        <w:rPr>
          <w:snapToGrid w:val="0"/>
        </w:rPr>
      </w:pPr>
      <w:r w:rsidRPr="00B15D13">
        <w:rPr>
          <w:snapToGrid w:val="0"/>
        </w:rPr>
        <w:tab/>
        <w:t>},</w:t>
      </w:r>
    </w:p>
    <w:p w14:paraId="760DC856" w14:textId="77777777" w:rsidR="00F94BBE" w:rsidRPr="00B15D13" w:rsidRDefault="00F94BBE" w:rsidP="00F94BBE">
      <w:pPr>
        <w:pStyle w:val="PL"/>
        <w:shd w:val="clear" w:color="auto" w:fill="E6E6E6"/>
        <w:rPr>
          <w:snapToGrid w:val="0"/>
        </w:rPr>
      </w:pPr>
      <w:r w:rsidRPr="00B15D13">
        <w:rPr>
          <w:snapToGrid w:val="0"/>
        </w:rPr>
        <w:tab/>
        <w:t>...</w:t>
      </w:r>
    </w:p>
    <w:p w14:paraId="09CB8767" w14:textId="77777777" w:rsidR="00F94BBE" w:rsidRPr="00B15D13" w:rsidRDefault="00F94BBE" w:rsidP="00F94BBE">
      <w:pPr>
        <w:pStyle w:val="PL"/>
        <w:shd w:val="clear" w:color="auto" w:fill="E6E6E6"/>
        <w:rPr>
          <w:snapToGrid w:val="0"/>
        </w:rPr>
      </w:pPr>
      <w:r w:rsidRPr="00B15D13">
        <w:rPr>
          <w:snapToGrid w:val="0"/>
        </w:rPr>
        <w:t>}</w:t>
      </w:r>
    </w:p>
    <w:p w14:paraId="60162D25" w14:textId="2DFB121D" w:rsidR="00F94BBE" w:rsidRDefault="00247FEA" w:rsidP="00F94BBE">
      <w:pPr>
        <w:pStyle w:val="PL"/>
        <w:shd w:val="pct10" w:color="auto" w:fill="auto"/>
        <w:rPr>
          <w:ins w:id="47" w:author="CATT" w:date="2023-09-26T10:00:00Z"/>
          <w:rFonts w:eastAsia="等线"/>
          <w:lang w:eastAsia="zh-CN"/>
        </w:rPr>
      </w:pPr>
      <w:ins w:id="48" w:author="CATT" w:date="2023-09-26T09:57:00Z">
        <w:r>
          <w:rPr>
            <w:rFonts w:eastAsia="等线" w:hint="eastAsia"/>
            <w:lang w:eastAsia="zh-CN"/>
          </w:rPr>
          <w:t>Editor</w:t>
        </w:r>
        <w:r>
          <w:rPr>
            <w:rFonts w:eastAsia="等线"/>
            <w:lang w:eastAsia="zh-CN"/>
          </w:rPr>
          <w:t>’</w:t>
        </w:r>
        <w:r>
          <w:rPr>
            <w:rFonts w:eastAsia="等线" w:hint="eastAsia"/>
            <w:lang w:eastAsia="zh-CN"/>
          </w:rPr>
          <w:t xml:space="preserve">s note: </w:t>
        </w:r>
      </w:ins>
      <w:ins w:id="49" w:author="CATT" w:date="2023-09-26T10:29:00Z">
        <w:r w:rsidR="007D5E9F">
          <w:rPr>
            <w:rFonts w:eastAsia="等线" w:hint="eastAsia"/>
            <w:lang w:eastAsia="zh-CN"/>
          </w:rPr>
          <w:t>O</w:t>
        </w:r>
      </w:ins>
      <w:ins w:id="50" w:author="CATT" w:date="2023-09-26T10:00:00Z">
        <w:r w:rsidR="00B30DF9">
          <w:rPr>
            <w:rFonts w:eastAsia="等线" w:hint="eastAsia"/>
            <w:lang w:eastAsia="zh-CN"/>
          </w:rPr>
          <w:t xml:space="preserve">ther candidate values </w:t>
        </w:r>
      </w:ins>
      <w:ins w:id="51" w:author="CATT" w:date="2023-09-26T10:29:00Z">
        <w:r w:rsidR="007D5E9F">
          <w:rPr>
            <w:rFonts w:eastAsia="等线" w:hint="eastAsia"/>
            <w:lang w:eastAsia="zh-CN"/>
          </w:rPr>
          <w:t xml:space="preserve">larger than 10240ms </w:t>
        </w:r>
      </w:ins>
      <w:ins w:id="52" w:author="CATT" w:date="2023-09-26T10:00:00Z">
        <w:r w:rsidR="00B30DF9">
          <w:rPr>
            <w:rFonts w:eastAsia="等线" w:hint="eastAsia"/>
            <w:lang w:eastAsia="zh-CN"/>
          </w:rPr>
          <w:t xml:space="preserve">for PRS periodicity </w:t>
        </w:r>
      </w:ins>
      <w:ins w:id="53" w:author="CATT" w:date="2023-09-26T09:57:00Z">
        <w:r>
          <w:rPr>
            <w:rFonts w:eastAsia="等线" w:hint="eastAsia"/>
            <w:lang w:eastAsia="zh-CN"/>
          </w:rPr>
          <w:t xml:space="preserve">wait for </w:t>
        </w:r>
      </w:ins>
      <w:ins w:id="54" w:author="CATT" w:date="2023-09-26T10:00:00Z">
        <w:r w:rsidR="00B30DF9">
          <w:rPr>
            <w:rFonts w:eastAsia="等线" w:hint="eastAsia"/>
            <w:lang w:eastAsia="zh-CN"/>
          </w:rPr>
          <w:t>progress in</w:t>
        </w:r>
      </w:ins>
      <w:ins w:id="55" w:author="CATT" w:date="2023-09-26T09:59:00Z">
        <w:r w:rsidR="00B30DF9">
          <w:rPr>
            <w:rFonts w:eastAsia="等线" w:hint="eastAsia"/>
            <w:lang w:eastAsia="zh-CN"/>
          </w:rPr>
          <w:t xml:space="preserve"> </w:t>
        </w:r>
      </w:ins>
      <w:ins w:id="56" w:author="CATT" w:date="2023-09-26T09:57:00Z">
        <w:r>
          <w:rPr>
            <w:rFonts w:eastAsia="等线" w:hint="eastAsia"/>
            <w:lang w:eastAsia="zh-CN"/>
          </w:rPr>
          <w:t>RAN1</w:t>
        </w:r>
      </w:ins>
      <w:ins w:id="57" w:author="CATT" w:date="2023-09-26T10:00:00Z">
        <w:r w:rsidR="00B30DF9">
          <w:rPr>
            <w:rFonts w:eastAsia="等线" w:hint="eastAsia"/>
            <w:lang w:eastAsia="zh-CN"/>
          </w:rPr>
          <w:t>.</w:t>
        </w:r>
      </w:ins>
      <w:ins w:id="58" w:author="CATT" w:date="2023-09-26T10:17:00Z">
        <w:r w:rsidR="00D604F3">
          <w:rPr>
            <w:rFonts w:eastAsia="等线" w:hint="eastAsia"/>
            <w:lang w:eastAsia="zh-CN"/>
          </w:rPr>
          <w:t xml:space="preserve"> FFS </w:t>
        </w:r>
      </w:ins>
      <w:ins w:id="59" w:author="CATT" w:date="2023-09-26T10:37:00Z">
        <w:r w:rsidR="00E21D5B">
          <w:rPr>
            <w:rFonts w:eastAsia="等线" w:hint="eastAsia"/>
            <w:lang w:eastAsia="zh-CN"/>
          </w:rPr>
          <w:t xml:space="preserve">whether </w:t>
        </w:r>
        <w:r w:rsidR="00E21D5B">
          <w:rPr>
            <w:rFonts w:eastAsia="等线"/>
            <w:lang w:eastAsia="zh-CN"/>
          </w:rPr>
          <w:t>the</w:t>
        </w:r>
      </w:ins>
      <w:ins w:id="60" w:author="CATT" w:date="2023-09-26T10:17:00Z">
        <w:r w:rsidR="00D604F3">
          <w:rPr>
            <w:rFonts w:eastAsia="等线" w:hint="eastAsia"/>
            <w:lang w:eastAsia="zh-CN"/>
          </w:rPr>
          <w:t xml:space="preserve"> </w:t>
        </w:r>
      </w:ins>
      <w:ins w:id="61" w:author="CATT" w:date="2023-09-26T10:37:00Z">
        <w:r w:rsidR="00E21D5B">
          <w:rPr>
            <w:rFonts w:eastAsia="等线" w:hint="eastAsia"/>
            <w:lang w:eastAsia="zh-CN"/>
          </w:rPr>
          <w:t>enhancement</w:t>
        </w:r>
      </w:ins>
      <w:ins w:id="62" w:author="CATT" w:date="2023-09-26T10:17:00Z">
        <w:r w:rsidR="00D604F3">
          <w:rPr>
            <w:rFonts w:eastAsia="等线" w:hint="eastAsia"/>
            <w:lang w:eastAsia="zh-CN"/>
          </w:rPr>
          <w:t xml:space="preserve"> on </w:t>
        </w:r>
      </w:ins>
      <w:ins w:id="63" w:author="CATT" w:date="2023-09-26T10:37:00Z">
        <w:r w:rsidR="00E21D5B" w:rsidRPr="00E21D5B">
          <w:rPr>
            <w:rFonts w:eastAsia="等线"/>
            <w:lang w:eastAsia="zh-CN"/>
          </w:rPr>
          <w:t>measurement reporting</w:t>
        </w:r>
        <w:r w:rsidR="00E21D5B">
          <w:rPr>
            <w:rFonts w:eastAsia="等线" w:hint="eastAsia"/>
            <w:lang w:eastAsia="zh-CN"/>
          </w:rPr>
          <w:t xml:space="preserve"> is needed.</w:t>
        </w:r>
      </w:ins>
    </w:p>
    <w:p w14:paraId="34507BB7" w14:textId="77777777" w:rsidR="00427C20" w:rsidRPr="00247FEA" w:rsidRDefault="00427C20" w:rsidP="00F94BBE">
      <w:pPr>
        <w:pStyle w:val="PL"/>
        <w:shd w:val="pct10" w:color="auto" w:fill="auto"/>
        <w:rPr>
          <w:lang w:eastAsia="ko-KR"/>
        </w:rPr>
      </w:pPr>
    </w:p>
    <w:p w14:paraId="4DCEBD28" w14:textId="77777777" w:rsidR="00F94BBE" w:rsidRPr="00B15D13" w:rsidRDefault="00F94BBE" w:rsidP="00F94BBE">
      <w:pPr>
        <w:pStyle w:val="PL"/>
        <w:shd w:val="clear" w:color="auto" w:fill="E6E6E6"/>
      </w:pPr>
      <w:r w:rsidRPr="00B15D13">
        <w:rPr>
          <w:snapToGrid w:val="0"/>
        </w:rPr>
        <w:t>DL-PRS-ResourcePrioritySubset-r17</w:t>
      </w:r>
      <w:r w:rsidRPr="00B15D13">
        <w:t xml:space="preserve"> ::= SEQUENCE (SIZE (1..maxNumPrioResources-r17)) OF</w:t>
      </w:r>
    </w:p>
    <w:p w14:paraId="0F3B83C5" w14:textId="77777777" w:rsidR="00F94BBE" w:rsidRPr="00B15D13" w:rsidRDefault="00F94BBE" w:rsidP="00F94BBE">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NR-DL-PRSResourcePriorityItem-r17</w:t>
      </w:r>
    </w:p>
    <w:p w14:paraId="793AE70B" w14:textId="77777777" w:rsidR="00F94BBE" w:rsidRPr="00B15D13" w:rsidRDefault="00F94BBE" w:rsidP="00F94BBE">
      <w:pPr>
        <w:pStyle w:val="PL"/>
        <w:shd w:val="clear" w:color="auto" w:fill="E6E6E6"/>
      </w:pPr>
    </w:p>
    <w:p w14:paraId="63BE7FF7" w14:textId="77777777" w:rsidR="00F94BBE" w:rsidRPr="00B15D13" w:rsidRDefault="00F94BBE" w:rsidP="00F94BBE">
      <w:pPr>
        <w:pStyle w:val="PL"/>
        <w:shd w:val="clear" w:color="auto" w:fill="E6E6E6"/>
      </w:pPr>
      <w:r w:rsidRPr="00B15D13">
        <w:t>NR-DL-PRSResourcePriorityItem-r17 ::= SEQUENCE {</w:t>
      </w:r>
    </w:p>
    <w:p w14:paraId="1E400105" w14:textId="77777777" w:rsidR="00F94BBE" w:rsidRPr="00B15D13" w:rsidRDefault="00F94BBE" w:rsidP="00F94BBE">
      <w:pPr>
        <w:pStyle w:val="PL"/>
        <w:shd w:val="clear" w:color="auto" w:fill="E6E6E6"/>
      </w:pPr>
      <w:r w:rsidRPr="00B15D13">
        <w:tab/>
        <w:t>nr-DL-PRS-PrioResourceSetID-r17</w:t>
      </w:r>
      <w:r w:rsidRPr="00B15D13">
        <w:tab/>
      </w:r>
      <w:r w:rsidRPr="00B15D13">
        <w:tab/>
      </w:r>
      <w:r w:rsidRPr="00B15D13">
        <w:tab/>
        <w:t>NR-DL-PRS-ResourceSetID-r16</w:t>
      </w:r>
      <w:r w:rsidRPr="00B15D13">
        <w:tab/>
        <w:t>OPTIONAL,</w:t>
      </w:r>
      <w:r w:rsidRPr="00B15D13">
        <w:tab/>
        <w:t>-- Cond NotSame</w:t>
      </w:r>
    </w:p>
    <w:p w14:paraId="1873F1F0" w14:textId="77777777" w:rsidR="00F94BBE" w:rsidRPr="00B15D13" w:rsidRDefault="00F94BBE" w:rsidP="00F94BBE">
      <w:pPr>
        <w:pStyle w:val="PL"/>
        <w:shd w:val="clear" w:color="auto" w:fill="E6E6E6"/>
      </w:pPr>
      <w:r w:rsidRPr="00B15D13">
        <w:tab/>
        <w:t>nr-DL-PRS-PrioResourceID-r17</w:t>
      </w:r>
      <w:r w:rsidRPr="00B15D13">
        <w:tab/>
      </w:r>
      <w:r w:rsidRPr="00B15D13">
        <w:tab/>
      </w:r>
      <w:r w:rsidRPr="00B15D13">
        <w:tab/>
        <w:t>NR-DL-PRS-ResourceID-r16,</w:t>
      </w:r>
    </w:p>
    <w:p w14:paraId="331544DA" w14:textId="77777777" w:rsidR="00F94BBE" w:rsidRPr="00B15D13" w:rsidRDefault="00F94BBE" w:rsidP="00F94BBE">
      <w:pPr>
        <w:pStyle w:val="PL"/>
        <w:shd w:val="clear" w:color="auto" w:fill="E6E6E6"/>
      </w:pPr>
      <w:r w:rsidRPr="00B15D13">
        <w:tab/>
        <w:t>...</w:t>
      </w:r>
    </w:p>
    <w:p w14:paraId="51FF2FAB" w14:textId="77777777" w:rsidR="00F94BBE" w:rsidRPr="00B15D13" w:rsidRDefault="00F94BBE" w:rsidP="00F94BBE">
      <w:pPr>
        <w:pStyle w:val="PL"/>
        <w:shd w:val="clear" w:color="auto" w:fill="E6E6E6"/>
      </w:pPr>
      <w:r w:rsidRPr="00B15D13">
        <w:t>}</w:t>
      </w:r>
    </w:p>
    <w:p w14:paraId="45D4901B" w14:textId="77777777" w:rsidR="00F94BBE" w:rsidRPr="00B15D13" w:rsidRDefault="00F94BBE" w:rsidP="00F94BBE">
      <w:pPr>
        <w:pStyle w:val="PL"/>
        <w:shd w:val="pct10" w:color="auto" w:fill="auto"/>
        <w:rPr>
          <w:lang w:eastAsia="ko-KR"/>
        </w:rPr>
      </w:pPr>
    </w:p>
    <w:p w14:paraId="06A9459C" w14:textId="77777777" w:rsidR="00F94BBE" w:rsidRPr="00B15D13" w:rsidRDefault="00F94BBE" w:rsidP="00F94BBE">
      <w:pPr>
        <w:pStyle w:val="PL"/>
        <w:shd w:val="pct10" w:color="auto" w:fill="auto"/>
        <w:rPr>
          <w:lang w:eastAsia="ko-KR"/>
        </w:rPr>
      </w:pPr>
      <w:r w:rsidRPr="00B15D13">
        <w:rPr>
          <w:lang w:eastAsia="ko-KR"/>
        </w:rPr>
        <w:t>-- ASN1STOP</w:t>
      </w:r>
    </w:p>
    <w:p w14:paraId="26E0376F" w14:textId="77777777" w:rsidR="00F94BBE" w:rsidRPr="00B15D13" w:rsidRDefault="00F94BBE" w:rsidP="00F94BB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94BBE" w:rsidRPr="00B15D13" w14:paraId="40A216D2" w14:textId="77777777" w:rsidTr="00247FEA">
        <w:trPr>
          <w:cantSplit/>
          <w:tblHeader/>
        </w:trPr>
        <w:tc>
          <w:tcPr>
            <w:tcW w:w="2268" w:type="dxa"/>
          </w:tcPr>
          <w:p w14:paraId="02BB54ED" w14:textId="77777777" w:rsidR="00F94BBE" w:rsidRPr="00B15D13" w:rsidRDefault="00F94BBE" w:rsidP="00247FEA">
            <w:pPr>
              <w:pStyle w:val="TAH"/>
            </w:pPr>
            <w:r w:rsidRPr="00B15D13">
              <w:t>Conditional presence</w:t>
            </w:r>
          </w:p>
        </w:tc>
        <w:tc>
          <w:tcPr>
            <w:tcW w:w="7371" w:type="dxa"/>
          </w:tcPr>
          <w:p w14:paraId="67B5B308" w14:textId="77777777" w:rsidR="00F94BBE" w:rsidRPr="00B15D13" w:rsidRDefault="00F94BBE" w:rsidP="00247FEA">
            <w:pPr>
              <w:pStyle w:val="TAH"/>
            </w:pPr>
            <w:r w:rsidRPr="00B15D13">
              <w:t>Explanation</w:t>
            </w:r>
          </w:p>
        </w:tc>
      </w:tr>
      <w:tr w:rsidR="00F94BBE" w:rsidRPr="00B15D13" w14:paraId="38DBAB14" w14:textId="77777777" w:rsidTr="00247FEA">
        <w:trPr>
          <w:cantSplit/>
        </w:trPr>
        <w:tc>
          <w:tcPr>
            <w:tcW w:w="2268" w:type="dxa"/>
          </w:tcPr>
          <w:p w14:paraId="255249C3" w14:textId="77777777" w:rsidR="00F94BBE" w:rsidRPr="00B15D13" w:rsidRDefault="00F94BBE" w:rsidP="00247FEA">
            <w:pPr>
              <w:pStyle w:val="TAL"/>
              <w:rPr>
                <w:i/>
              </w:rPr>
            </w:pPr>
            <w:r w:rsidRPr="00B15D13">
              <w:rPr>
                <w:i/>
              </w:rPr>
              <w:t>Rep</w:t>
            </w:r>
          </w:p>
        </w:tc>
        <w:tc>
          <w:tcPr>
            <w:tcW w:w="7371" w:type="dxa"/>
          </w:tcPr>
          <w:p w14:paraId="60E47EA7" w14:textId="77777777" w:rsidR="00F94BBE" w:rsidRPr="00B15D13" w:rsidRDefault="00F94BBE" w:rsidP="00247FEA">
            <w:pPr>
              <w:pStyle w:val="TAL"/>
            </w:pPr>
            <w:r w:rsidRPr="00B15D13">
              <w:t xml:space="preserve">The field is mandatory present, if </w:t>
            </w:r>
            <w:r w:rsidRPr="00B15D13">
              <w:rPr>
                <w:i/>
                <w:iCs/>
              </w:rPr>
              <w:t>dl-PRS-ResourceRepetitionFactor</w:t>
            </w:r>
            <w:r w:rsidRPr="00B15D13">
              <w:t xml:space="preserve"> is present. Otherwise it is not present.</w:t>
            </w:r>
          </w:p>
        </w:tc>
      </w:tr>
      <w:tr w:rsidR="00F94BBE" w:rsidRPr="00B15D13" w14:paraId="2AE22882" w14:textId="77777777" w:rsidTr="00247FEA">
        <w:trPr>
          <w:cantSplit/>
        </w:trPr>
        <w:tc>
          <w:tcPr>
            <w:tcW w:w="2268" w:type="dxa"/>
            <w:tcBorders>
              <w:top w:val="single" w:sz="4" w:space="0" w:color="808080"/>
              <w:left w:val="single" w:sz="4" w:space="0" w:color="808080"/>
              <w:bottom w:val="single" w:sz="4" w:space="0" w:color="808080"/>
              <w:right w:val="single" w:sz="4" w:space="0" w:color="808080"/>
            </w:tcBorders>
          </w:tcPr>
          <w:p w14:paraId="5E3EF302" w14:textId="77777777" w:rsidR="00F94BBE" w:rsidRPr="00B15D13" w:rsidRDefault="00F94BBE" w:rsidP="00247FEA">
            <w:pPr>
              <w:pStyle w:val="TAL"/>
              <w:rPr>
                <w:i/>
              </w:rPr>
            </w:pPr>
            <w:r w:rsidRPr="00B15D13">
              <w:rPr>
                <w:i/>
              </w:rPr>
              <w:t>NotSame</w:t>
            </w:r>
          </w:p>
        </w:tc>
        <w:tc>
          <w:tcPr>
            <w:tcW w:w="7371" w:type="dxa"/>
            <w:tcBorders>
              <w:top w:val="single" w:sz="4" w:space="0" w:color="808080"/>
              <w:left w:val="single" w:sz="4" w:space="0" w:color="808080"/>
              <w:bottom w:val="single" w:sz="4" w:space="0" w:color="808080"/>
              <w:right w:val="single" w:sz="4" w:space="0" w:color="808080"/>
            </w:tcBorders>
          </w:tcPr>
          <w:p w14:paraId="2FFD7E47" w14:textId="77777777" w:rsidR="00F94BBE" w:rsidRPr="00B15D13" w:rsidRDefault="00F94BBE" w:rsidP="00247FEA">
            <w:pPr>
              <w:pStyle w:val="TAL"/>
            </w:pPr>
            <w:r w:rsidRPr="00B15D13">
              <w:rPr>
                <w:lang w:eastAsia="zh-CN"/>
              </w:rPr>
              <w:t xml:space="preserve">The field is optionally present, need OP. If the field is absent, the indicated </w:t>
            </w:r>
            <w:r w:rsidRPr="00B15D13">
              <w:rPr>
                <w:i/>
                <w:iCs/>
                <w:lang w:eastAsia="zh-CN"/>
              </w:rPr>
              <w:t>nr-DL-PRS-PrioResourceID</w:t>
            </w:r>
            <w:r w:rsidRPr="00B15D13">
              <w:rPr>
                <w:lang w:eastAsia="zh-CN"/>
              </w:rPr>
              <w:t xml:space="preserve"> belongs to the same DL-PRS Resource Set as the </w:t>
            </w:r>
            <w:r w:rsidRPr="00B15D13">
              <w:rPr>
                <w:i/>
                <w:iCs/>
                <w:lang w:eastAsia="zh-CN"/>
              </w:rPr>
              <w:t>nr-DL-PRS-ResourceID</w:t>
            </w:r>
            <w:r w:rsidRPr="00B15D13">
              <w:rPr>
                <w:lang w:eastAsia="zh-CN"/>
              </w:rPr>
              <w:t>.</w:t>
            </w:r>
          </w:p>
        </w:tc>
      </w:tr>
    </w:tbl>
    <w:p w14:paraId="4138DE57" w14:textId="77777777" w:rsidR="00F94BBE" w:rsidRPr="00B15D13" w:rsidRDefault="00F94BBE" w:rsidP="00F94BB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94BBE" w:rsidRPr="00B15D13" w14:paraId="1E0BB45D" w14:textId="77777777" w:rsidTr="00247FEA">
        <w:trPr>
          <w:cantSplit/>
        </w:trPr>
        <w:tc>
          <w:tcPr>
            <w:tcW w:w="9639" w:type="dxa"/>
          </w:tcPr>
          <w:p w14:paraId="3DB684A6" w14:textId="77777777" w:rsidR="00F94BBE" w:rsidRPr="00B15D13" w:rsidRDefault="00F94BBE" w:rsidP="00247FEA">
            <w:pPr>
              <w:pStyle w:val="TAH"/>
              <w:keepNext w:val="0"/>
              <w:keepLines w:val="0"/>
              <w:widowControl w:val="0"/>
            </w:pPr>
            <w:r w:rsidRPr="00B15D13">
              <w:rPr>
                <w:i/>
                <w:noProof/>
              </w:rPr>
              <w:t xml:space="preserve">NR-DL-PRS-Info </w:t>
            </w:r>
            <w:r w:rsidRPr="00B15D13">
              <w:rPr>
                <w:iCs/>
                <w:noProof/>
              </w:rPr>
              <w:t>field descriptions</w:t>
            </w:r>
          </w:p>
        </w:tc>
      </w:tr>
      <w:tr w:rsidR="00F94BBE" w:rsidRPr="00B15D13" w14:paraId="62B18B27" w14:textId="77777777" w:rsidTr="00247FEA">
        <w:trPr>
          <w:cantSplit/>
        </w:trPr>
        <w:tc>
          <w:tcPr>
            <w:tcW w:w="9639" w:type="dxa"/>
          </w:tcPr>
          <w:p w14:paraId="42132861" w14:textId="77777777" w:rsidR="00F94BBE" w:rsidRPr="00B15D13" w:rsidRDefault="00F94BBE" w:rsidP="00247FEA">
            <w:pPr>
              <w:pStyle w:val="TAL"/>
              <w:rPr>
                <w:b/>
                <w:bCs/>
                <w:i/>
                <w:iCs/>
                <w:noProof/>
              </w:rPr>
            </w:pPr>
            <w:r w:rsidRPr="00B15D13">
              <w:rPr>
                <w:b/>
                <w:bCs/>
                <w:i/>
                <w:iCs/>
                <w:noProof/>
              </w:rPr>
              <w:t>nr-DL-PRS-ResourceSetID</w:t>
            </w:r>
          </w:p>
          <w:p w14:paraId="7400EDD9" w14:textId="77777777" w:rsidR="00F94BBE" w:rsidRPr="00B15D13" w:rsidRDefault="00F94BBE" w:rsidP="00247FEA">
            <w:pPr>
              <w:pStyle w:val="TAL"/>
              <w:rPr>
                <w:noProof/>
              </w:rPr>
            </w:pPr>
            <w:r w:rsidRPr="00B15D13">
              <w:rPr>
                <w:noProof/>
              </w:rPr>
              <w:t>This field specifies the DL-PRS Resource Set ID, which is used to identify the DL-PRS Resource Set of the TRP across all the frequency layers.</w:t>
            </w:r>
          </w:p>
        </w:tc>
      </w:tr>
      <w:tr w:rsidR="00F94BBE" w:rsidRPr="00B15D13" w14:paraId="63AED091" w14:textId="77777777" w:rsidTr="00247FEA">
        <w:trPr>
          <w:cantSplit/>
        </w:trPr>
        <w:tc>
          <w:tcPr>
            <w:tcW w:w="9639" w:type="dxa"/>
          </w:tcPr>
          <w:p w14:paraId="5034319B" w14:textId="77777777" w:rsidR="00F94BBE" w:rsidRPr="00B15D13" w:rsidRDefault="00F94BBE" w:rsidP="00247FEA">
            <w:pPr>
              <w:pStyle w:val="TAL"/>
              <w:keepNext w:val="0"/>
              <w:keepLines w:val="0"/>
              <w:widowControl w:val="0"/>
              <w:rPr>
                <w:b/>
                <w:i/>
                <w:noProof/>
              </w:rPr>
            </w:pPr>
            <w:bookmarkStart w:id="64" w:name="OLE_LINK24"/>
            <w:r w:rsidRPr="00B15D13">
              <w:rPr>
                <w:b/>
                <w:i/>
                <w:noProof/>
              </w:rPr>
              <w:t>dl-PRS-Periodicity-and-ResourceSetSlotOffset</w:t>
            </w:r>
          </w:p>
          <w:p w14:paraId="7D5FEA5C" w14:textId="09659484" w:rsidR="00F94BBE" w:rsidRPr="00C52C44" w:rsidRDefault="00F94BBE" w:rsidP="001976B3">
            <w:pPr>
              <w:pStyle w:val="TAL"/>
              <w:keepNext w:val="0"/>
              <w:keepLines w:val="0"/>
              <w:widowControl w:val="0"/>
              <w:rPr>
                <w:rFonts w:eastAsia="等线"/>
                <w:lang w:eastAsia="zh-CN"/>
              </w:rPr>
            </w:pPr>
            <w:r w:rsidRPr="00B15D13">
              <w:t>This field specifies the periodicity of DL-PRS allocation in slots configured per DL-PRS Resource Set</w:t>
            </w:r>
            <w:ins w:id="65" w:author="CATT" w:date="2023-09-27T20:16:00Z">
              <w:r w:rsidR="001976B3">
                <w:rPr>
                  <w:rFonts w:hint="eastAsia"/>
                  <w:lang w:eastAsia="zh-CN"/>
                </w:rPr>
                <w:t xml:space="preserve"> and slot offset</w:t>
              </w:r>
            </w:ins>
            <w:ins w:id="66" w:author="CATT" w:date="2023-09-26T10:53:00Z">
              <w:r w:rsidR="00C52C44">
                <w:rPr>
                  <w:rFonts w:eastAsia="等线" w:hint="eastAsia"/>
                  <w:lang w:eastAsia="zh-CN"/>
                </w:rPr>
                <w:t>.</w:t>
              </w:r>
            </w:ins>
            <w:r w:rsidRPr="00B15D13">
              <w:t xml:space="preserve"> </w:t>
            </w:r>
            <w:del w:id="67" w:author="CATT" w:date="2023-09-26T10:53:00Z">
              <w:r w:rsidRPr="00B15D13" w:rsidDel="00C52C44">
                <w:delText xml:space="preserve">and </w:delText>
              </w:r>
            </w:del>
            <w:ins w:id="68" w:author="CATT" w:date="2023-09-27T20:17:00Z">
              <w:r w:rsidR="001976B3">
                <w:rPr>
                  <w:rFonts w:hint="eastAsia"/>
                  <w:lang w:eastAsia="zh-CN"/>
                </w:rPr>
                <w:t>F</w:t>
              </w:r>
            </w:ins>
            <w:ins w:id="69" w:author="CATT" w:date="2023-09-26T10:51:00Z">
              <w:r w:rsidR="00C52C44">
                <w:rPr>
                  <w:rFonts w:eastAsia="等线" w:hint="eastAsia"/>
                  <w:lang w:eastAsia="zh-CN"/>
                </w:rPr>
                <w:t xml:space="preserve">or periodicity </w:t>
              </w:r>
            </w:ins>
            <w:ins w:id="70" w:author="CATT" w:date="2023-09-26T10:52:00Z">
              <w:r w:rsidR="00C52C44">
                <w:rPr>
                  <w:rFonts w:eastAsia="等线" w:hint="eastAsia"/>
                  <w:lang w:eastAsia="zh-CN"/>
                </w:rPr>
                <w:t>not larger than 10240ms</w:t>
              </w:r>
            </w:ins>
            <w:ins w:id="71" w:author="CATT" w:date="2023-09-26T10:53:00Z">
              <w:r w:rsidR="00C52C44">
                <w:rPr>
                  <w:rFonts w:eastAsia="等线" w:hint="eastAsia"/>
                  <w:lang w:eastAsia="zh-CN"/>
                </w:rPr>
                <w:t>,</w:t>
              </w:r>
            </w:ins>
            <w:ins w:id="72" w:author="CATT" w:date="2023-09-26T10:52:00Z">
              <w:r w:rsidR="00C52C44">
                <w:rPr>
                  <w:rFonts w:eastAsia="等线" w:hint="eastAsia"/>
                  <w:lang w:eastAsia="zh-CN"/>
                </w:rPr>
                <w:t xml:space="preserve"> </w:t>
              </w:r>
            </w:ins>
            <w:r w:rsidRPr="00B15D13">
              <w:t>the slot offset with respect to SFN #0 slot #0 for a TRP where the DL-PRS Resource Set is configured (i.e. slot where the first DL-PRS Resource of DL-PRS Resource Set occurs).</w:t>
            </w:r>
            <w:ins w:id="73" w:author="CATT" w:date="2023-09-26T10:54:00Z">
              <w:r w:rsidR="00C52C44">
                <w:rPr>
                  <w:rFonts w:eastAsia="等线" w:hint="eastAsia"/>
                  <w:lang w:eastAsia="zh-CN"/>
                </w:rPr>
                <w:t xml:space="preserve"> For periodicity larger than 10240ms, </w:t>
              </w:r>
              <w:r w:rsidR="00C52C44" w:rsidRPr="00B15D13">
                <w:t xml:space="preserve">the slot offset with respect to </w:t>
              </w:r>
              <w:r w:rsidR="00C52C44">
                <w:rPr>
                  <w:rFonts w:eastAsia="等线" w:hint="eastAsia"/>
                  <w:lang w:eastAsia="zh-CN"/>
                </w:rPr>
                <w:t>H</w:t>
              </w:r>
            </w:ins>
            <w:ins w:id="74" w:author="CATT" w:date="2023-09-26T13:11:00Z">
              <w:r w:rsidR="00FC3DDA">
                <w:rPr>
                  <w:rFonts w:eastAsia="等线" w:hint="eastAsia"/>
                  <w:lang w:eastAsia="zh-CN"/>
                </w:rPr>
                <w:t>-S</w:t>
              </w:r>
            </w:ins>
            <w:ins w:id="75" w:author="CATT" w:date="2023-09-26T10:54:00Z">
              <w:r w:rsidR="00C52C44">
                <w:rPr>
                  <w:rFonts w:eastAsia="等线" w:hint="eastAsia"/>
                  <w:lang w:eastAsia="zh-CN"/>
                </w:rPr>
                <w:t xml:space="preserve">FN #0 </w:t>
              </w:r>
              <w:r w:rsidR="00C52C44" w:rsidRPr="00B15D13">
                <w:t>SFN #0 slot #0 for a TRP where the DL-PRS Resource Set is configured (i.e. slot where the first DL-PRS Resource of DL-PRS Resource Set occurs).</w:t>
              </w:r>
            </w:ins>
            <w:bookmarkEnd w:id="64"/>
          </w:p>
        </w:tc>
      </w:tr>
      <w:tr w:rsidR="00F94BBE" w:rsidRPr="00B15D13" w14:paraId="747F4CFF" w14:textId="77777777" w:rsidTr="00247FEA">
        <w:trPr>
          <w:cantSplit/>
        </w:trPr>
        <w:tc>
          <w:tcPr>
            <w:tcW w:w="9639" w:type="dxa"/>
          </w:tcPr>
          <w:p w14:paraId="44844256" w14:textId="77777777" w:rsidR="00F94BBE" w:rsidRPr="00B15D13" w:rsidRDefault="00F94BBE" w:rsidP="00247FEA">
            <w:pPr>
              <w:pStyle w:val="TAL"/>
              <w:keepNext w:val="0"/>
              <w:keepLines w:val="0"/>
              <w:widowControl w:val="0"/>
              <w:rPr>
                <w:b/>
                <w:i/>
                <w:noProof/>
              </w:rPr>
            </w:pPr>
            <w:r w:rsidRPr="00B15D13">
              <w:rPr>
                <w:b/>
                <w:i/>
                <w:noProof/>
              </w:rPr>
              <w:t>dl-PRS-ResourceRepetitionFactor</w:t>
            </w:r>
          </w:p>
          <w:p w14:paraId="20F1BA28" w14:textId="77777777" w:rsidR="00F94BBE" w:rsidRPr="00B15D13" w:rsidRDefault="00F94BBE" w:rsidP="00247FEA">
            <w:pPr>
              <w:pStyle w:val="TAL"/>
              <w:keepNext w:val="0"/>
              <w:keepLines w:val="0"/>
              <w:widowControl w:val="0"/>
              <w:rPr>
                <w:b/>
                <w:iCs/>
                <w:noProof/>
              </w:rPr>
            </w:pPr>
            <w:r w:rsidRPr="00B15D13">
              <w:t xml:space="preserve">This field specifies how many times each DL-PRS Resource is repeated for a single instance of the DL-PRS Resource Set. It is applied to all resources of the DL-PRS Resource Set. Enumerated values </w:t>
            </w:r>
            <w:r w:rsidRPr="00B15D13">
              <w:rPr>
                <w:i/>
                <w:iCs/>
              </w:rPr>
              <w:t>n2</w:t>
            </w:r>
            <w:r w:rsidRPr="00B15D13">
              <w:t xml:space="preserve">, </w:t>
            </w:r>
            <w:r w:rsidRPr="00B15D13">
              <w:rPr>
                <w:i/>
                <w:iCs/>
              </w:rPr>
              <w:t>n4</w:t>
            </w:r>
            <w:r w:rsidRPr="00B15D13">
              <w:t xml:space="preserve">, </w:t>
            </w:r>
            <w:r w:rsidRPr="00B15D13">
              <w:rPr>
                <w:i/>
                <w:iCs/>
              </w:rPr>
              <w:t>n6</w:t>
            </w:r>
            <w:r w:rsidRPr="00B15D13">
              <w:t xml:space="preserve">, </w:t>
            </w:r>
            <w:r w:rsidRPr="00B15D13">
              <w:rPr>
                <w:i/>
                <w:iCs/>
              </w:rPr>
              <w:t>n8</w:t>
            </w:r>
            <w:r w:rsidRPr="00B15D13">
              <w:t xml:space="preserve">, </w:t>
            </w:r>
            <w:r w:rsidRPr="00B15D13">
              <w:rPr>
                <w:i/>
                <w:iCs/>
              </w:rPr>
              <w:t>n16</w:t>
            </w:r>
            <w:r w:rsidRPr="00B15D13">
              <w:t xml:space="preserve">, </w:t>
            </w:r>
            <w:r w:rsidRPr="00B15D13">
              <w:rPr>
                <w:i/>
                <w:iCs/>
              </w:rPr>
              <w:t>n32</w:t>
            </w:r>
            <w:r w:rsidRPr="00B15D13">
              <w:t xml:space="preserve"> correspond to 2, 4, 6, 8, 16, 32 resource repetitions, respectively. If this field is absent, the value for </w:t>
            </w:r>
            <w:r w:rsidRPr="00B15D13">
              <w:rPr>
                <w:bCs/>
                <w:i/>
                <w:noProof/>
              </w:rPr>
              <w:t xml:space="preserve">dl-PRS-ResourceRepetitionFactor </w:t>
            </w:r>
            <w:r w:rsidRPr="00B15D13">
              <w:rPr>
                <w:bCs/>
                <w:iCs/>
                <w:noProof/>
              </w:rPr>
              <w:t>is 1 (i.e., no resource repetition).</w:t>
            </w:r>
          </w:p>
        </w:tc>
      </w:tr>
      <w:tr w:rsidR="00F94BBE" w:rsidRPr="00B15D13" w14:paraId="3B36B7F9" w14:textId="77777777" w:rsidTr="00247FEA">
        <w:trPr>
          <w:cantSplit/>
        </w:trPr>
        <w:tc>
          <w:tcPr>
            <w:tcW w:w="9639" w:type="dxa"/>
          </w:tcPr>
          <w:p w14:paraId="52B9C2E1" w14:textId="77777777" w:rsidR="00F94BBE" w:rsidRPr="00B15D13" w:rsidRDefault="00F94BBE" w:rsidP="00247FEA">
            <w:pPr>
              <w:pStyle w:val="TAL"/>
              <w:keepNext w:val="0"/>
              <w:keepLines w:val="0"/>
              <w:widowControl w:val="0"/>
              <w:rPr>
                <w:b/>
                <w:i/>
                <w:noProof/>
              </w:rPr>
            </w:pPr>
            <w:r w:rsidRPr="00B15D13">
              <w:rPr>
                <w:b/>
                <w:i/>
                <w:noProof/>
              </w:rPr>
              <w:t>dl-PRS-ResourceTimeGap</w:t>
            </w:r>
          </w:p>
          <w:p w14:paraId="3B760F53" w14:textId="77777777" w:rsidR="00F94BBE" w:rsidRPr="00B15D13" w:rsidRDefault="00F94BBE" w:rsidP="00247FEA">
            <w:pPr>
              <w:pStyle w:val="TAL"/>
              <w:keepNext w:val="0"/>
              <w:keepLines w:val="0"/>
              <w:widowControl w:val="0"/>
              <w:rPr>
                <w:b/>
                <w:i/>
                <w:noProof/>
              </w:rPr>
            </w:pPr>
            <w:r w:rsidRPr="00B15D13">
              <w:t>This field specifies the offset in units of slots between two repeated instances of a DL-PRS Resource corresponding to the same DL-PRS Resource ID within a single instance of the DL-PRS Resource Set. The time duration spanned by one DL-PRS Resource Set containing repeated DL-PRS Resources should not exceed DL-PRS-Periodicity.</w:t>
            </w:r>
          </w:p>
        </w:tc>
      </w:tr>
      <w:tr w:rsidR="00F94BBE" w:rsidRPr="00B15D13" w14:paraId="12465EFB" w14:textId="77777777" w:rsidTr="00247FEA">
        <w:trPr>
          <w:cantSplit/>
        </w:trPr>
        <w:tc>
          <w:tcPr>
            <w:tcW w:w="9639" w:type="dxa"/>
          </w:tcPr>
          <w:p w14:paraId="3D3C969C" w14:textId="77777777" w:rsidR="00F94BBE" w:rsidRPr="00B15D13" w:rsidRDefault="00F94BBE" w:rsidP="00247FEA">
            <w:pPr>
              <w:pStyle w:val="TAL"/>
              <w:keepNext w:val="0"/>
              <w:keepLines w:val="0"/>
              <w:widowControl w:val="0"/>
              <w:rPr>
                <w:b/>
                <w:i/>
                <w:noProof/>
              </w:rPr>
            </w:pPr>
            <w:r w:rsidRPr="00B15D13">
              <w:rPr>
                <w:b/>
                <w:i/>
                <w:noProof/>
              </w:rPr>
              <w:t>dl-PRS-NumSymbols</w:t>
            </w:r>
          </w:p>
          <w:p w14:paraId="586ABFA1" w14:textId="77777777" w:rsidR="00F94BBE" w:rsidRPr="00B15D13" w:rsidRDefault="00F94BBE" w:rsidP="00247FEA">
            <w:pPr>
              <w:pStyle w:val="TAL"/>
              <w:keepNext w:val="0"/>
              <w:keepLines w:val="0"/>
              <w:widowControl w:val="0"/>
              <w:rPr>
                <w:bCs/>
                <w:iCs/>
                <w:noProof/>
              </w:rPr>
            </w:pPr>
            <w:r w:rsidRPr="00B15D13">
              <w:t>This field specifies the number of symbols per DL-PRS Resource within a slot.</w:t>
            </w:r>
          </w:p>
        </w:tc>
      </w:tr>
      <w:tr w:rsidR="00F94BBE" w:rsidRPr="00B15D13" w14:paraId="20F2E8D9" w14:textId="77777777" w:rsidTr="00247FEA">
        <w:trPr>
          <w:cantSplit/>
        </w:trPr>
        <w:tc>
          <w:tcPr>
            <w:tcW w:w="9639" w:type="dxa"/>
          </w:tcPr>
          <w:p w14:paraId="30B66E58" w14:textId="77777777" w:rsidR="00F94BBE" w:rsidRPr="00B15D13" w:rsidRDefault="00F94BBE" w:rsidP="00247FEA">
            <w:pPr>
              <w:widowControl w:val="0"/>
              <w:spacing w:after="0"/>
              <w:rPr>
                <w:rFonts w:ascii="Arial" w:hAnsi="Arial"/>
                <w:b/>
                <w:bCs/>
                <w:i/>
                <w:iCs/>
                <w:sz w:val="18"/>
              </w:rPr>
            </w:pPr>
            <w:r w:rsidRPr="00B15D13">
              <w:rPr>
                <w:rFonts w:ascii="Arial" w:hAnsi="Arial"/>
                <w:b/>
                <w:bCs/>
                <w:i/>
                <w:iCs/>
                <w:sz w:val="18"/>
              </w:rPr>
              <w:t>dl-PRS-MutingOption1</w:t>
            </w:r>
          </w:p>
          <w:p w14:paraId="61B3F16B" w14:textId="77777777" w:rsidR="00F94BBE" w:rsidRPr="00B15D13" w:rsidRDefault="00F94BBE" w:rsidP="00247FEA">
            <w:pPr>
              <w:widowControl w:val="0"/>
              <w:spacing w:after="0"/>
              <w:rPr>
                <w:rFonts w:ascii="Arial" w:hAnsi="Arial"/>
                <w:noProof/>
                <w:sz w:val="18"/>
              </w:rPr>
            </w:pPr>
            <w:r w:rsidRPr="00B15D13">
              <w:rPr>
                <w:rFonts w:ascii="Arial" w:hAnsi="Arial"/>
                <w:bCs/>
                <w:iCs/>
                <w:noProof/>
                <w:sz w:val="18"/>
              </w:rPr>
              <w:t xml:space="preserve">This field specifies the DL-PRS muting configuration of the TRP for the Option-1 muting, as specified in TS 38.214 [45], </w:t>
            </w:r>
            <w:r w:rsidRPr="00B15D13">
              <w:rPr>
                <w:rFonts w:ascii="Arial" w:hAnsi="Arial"/>
                <w:noProof/>
                <w:sz w:val="18"/>
              </w:rPr>
              <w:t>and comprises the following sub-fields:</w:t>
            </w:r>
          </w:p>
          <w:p w14:paraId="4F4192B3" w14:textId="77777777" w:rsidR="00F94BBE" w:rsidRPr="00B15D13" w:rsidRDefault="00F94BBE" w:rsidP="00247FEA">
            <w:pPr>
              <w:spacing w:after="0"/>
              <w:ind w:left="576" w:hanging="288"/>
              <w:rPr>
                <w:rFonts w:ascii="Arial" w:hAnsi="Arial" w:cs="Arial"/>
                <w:snapToGrid w:val="0"/>
                <w:sz w:val="18"/>
                <w:szCs w:val="18"/>
              </w:rPr>
            </w:pPr>
            <w:r w:rsidRPr="00B15D13">
              <w:rPr>
                <w:rFonts w:ascii="Arial" w:hAnsi="Arial" w:cs="Arial"/>
                <w:iCs/>
                <w:sz w:val="18"/>
                <w:szCs w:val="18"/>
              </w:rPr>
              <w:t>-</w:t>
            </w:r>
            <w:r w:rsidRPr="00B15D13">
              <w:rPr>
                <w:rFonts w:ascii="Arial" w:hAnsi="Arial" w:cs="Arial"/>
                <w:iCs/>
                <w:sz w:val="18"/>
                <w:szCs w:val="18"/>
              </w:rPr>
              <w:tab/>
            </w:r>
            <w:r w:rsidRPr="00B15D13">
              <w:rPr>
                <w:rFonts w:ascii="Arial" w:hAnsi="Arial" w:cs="Arial"/>
                <w:b/>
                <w:bCs/>
                <w:i/>
                <w:iCs/>
                <w:snapToGrid w:val="0"/>
                <w:sz w:val="18"/>
                <w:szCs w:val="18"/>
              </w:rPr>
              <w:t>dl-prs-MutingBitRepetitionFactor</w:t>
            </w:r>
            <w:r w:rsidRPr="00B15D13">
              <w:rPr>
                <w:rFonts w:ascii="Arial" w:hAnsi="Arial" w:cs="Arial"/>
                <w:snapToGrid w:val="0"/>
                <w:sz w:val="18"/>
                <w:szCs w:val="18"/>
              </w:rPr>
              <w:t xml:space="preserve"> indicates the number </w:t>
            </w:r>
            <w:r w:rsidRPr="00B15D13">
              <w:rPr>
                <w:rFonts w:ascii="Arial" w:hAnsi="Arial" w:cs="Arial"/>
                <w:sz w:val="18"/>
                <w:szCs w:val="18"/>
              </w:rPr>
              <w:t xml:space="preserve">of consecutive instances of the </w:t>
            </w:r>
            <w:r w:rsidRPr="00B15D13">
              <w:rPr>
                <w:rFonts w:ascii="Arial" w:hAnsi="Arial" w:cs="Arial"/>
                <w:iCs/>
                <w:sz w:val="18"/>
                <w:szCs w:val="18"/>
              </w:rPr>
              <w:t xml:space="preserve">DL-PRS Resource Set corresponding to a single bit of the </w:t>
            </w:r>
            <w:r w:rsidRPr="00B15D13">
              <w:rPr>
                <w:rFonts w:ascii="Arial" w:hAnsi="Arial" w:cs="Arial"/>
                <w:i/>
                <w:iCs/>
                <w:snapToGrid w:val="0"/>
                <w:sz w:val="18"/>
                <w:szCs w:val="18"/>
              </w:rPr>
              <w:t>nr-option1-muting</w:t>
            </w:r>
            <w:r w:rsidRPr="00B15D13">
              <w:rPr>
                <w:rFonts w:ascii="Arial" w:hAnsi="Arial" w:cs="Arial"/>
                <w:snapToGrid w:val="0"/>
                <w:sz w:val="18"/>
                <w:szCs w:val="18"/>
              </w:rPr>
              <w:t xml:space="preserve"> bit map. Enumerated values </w:t>
            </w:r>
            <w:r w:rsidRPr="00B15D13">
              <w:rPr>
                <w:rFonts w:ascii="Arial" w:hAnsi="Arial" w:cs="Arial"/>
                <w:i/>
                <w:iCs/>
                <w:snapToGrid w:val="0"/>
                <w:sz w:val="18"/>
                <w:szCs w:val="18"/>
              </w:rPr>
              <w:t>n1</w:t>
            </w:r>
            <w:r w:rsidRPr="00B15D13">
              <w:rPr>
                <w:rFonts w:ascii="Arial" w:hAnsi="Arial" w:cs="Arial"/>
                <w:snapToGrid w:val="0"/>
                <w:sz w:val="18"/>
                <w:szCs w:val="18"/>
              </w:rPr>
              <w:t xml:space="preserve">, </w:t>
            </w:r>
            <w:r w:rsidRPr="00B15D13">
              <w:rPr>
                <w:rFonts w:ascii="Arial" w:hAnsi="Arial" w:cs="Arial"/>
                <w:i/>
                <w:iCs/>
                <w:snapToGrid w:val="0"/>
                <w:sz w:val="18"/>
                <w:szCs w:val="18"/>
              </w:rPr>
              <w:t>n2</w:t>
            </w:r>
            <w:r w:rsidRPr="00B15D13">
              <w:rPr>
                <w:rFonts w:ascii="Arial" w:hAnsi="Arial" w:cs="Arial"/>
                <w:snapToGrid w:val="0"/>
                <w:sz w:val="18"/>
                <w:szCs w:val="18"/>
              </w:rPr>
              <w:t xml:space="preserve">, </w:t>
            </w:r>
            <w:r w:rsidRPr="00B15D13">
              <w:rPr>
                <w:rFonts w:ascii="Arial" w:hAnsi="Arial" w:cs="Arial"/>
                <w:i/>
                <w:iCs/>
                <w:snapToGrid w:val="0"/>
                <w:sz w:val="18"/>
                <w:szCs w:val="18"/>
              </w:rPr>
              <w:t>n4</w:t>
            </w:r>
            <w:r w:rsidRPr="00B15D13">
              <w:rPr>
                <w:rFonts w:ascii="Arial" w:hAnsi="Arial" w:cs="Arial"/>
                <w:snapToGrid w:val="0"/>
                <w:sz w:val="18"/>
                <w:szCs w:val="18"/>
              </w:rPr>
              <w:t xml:space="preserve">, </w:t>
            </w:r>
            <w:r w:rsidRPr="00B15D13">
              <w:rPr>
                <w:rFonts w:ascii="Arial" w:hAnsi="Arial" w:cs="Arial"/>
                <w:i/>
                <w:iCs/>
                <w:snapToGrid w:val="0"/>
                <w:sz w:val="18"/>
                <w:szCs w:val="18"/>
              </w:rPr>
              <w:t>n8</w:t>
            </w:r>
            <w:r w:rsidRPr="00B15D13">
              <w:rPr>
                <w:rFonts w:ascii="Arial" w:hAnsi="Arial" w:cs="Arial"/>
                <w:snapToGrid w:val="0"/>
                <w:sz w:val="18"/>
                <w:szCs w:val="18"/>
              </w:rPr>
              <w:t xml:space="preserve"> correspond to 1, 2, 4, 8 consecutive instances, respectively. If this sub-field is absent, the value for </w:t>
            </w:r>
            <w:r w:rsidRPr="00B15D13">
              <w:rPr>
                <w:rFonts w:ascii="Arial" w:hAnsi="Arial" w:cs="Arial"/>
                <w:i/>
                <w:iCs/>
                <w:snapToGrid w:val="0"/>
                <w:sz w:val="18"/>
                <w:szCs w:val="18"/>
              </w:rPr>
              <w:t>dl-prs-MutingBitRepetitionFactor</w:t>
            </w:r>
            <w:r w:rsidRPr="00B15D13">
              <w:rPr>
                <w:rFonts w:ascii="Arial" w:hAnsi="Arial" w:cs="Arial"/>
                <w:snapToGrid w:val="0"/>
                <w:sz w:val="18"/>
                <w:szCs w:val="18"/>
              </w:rPr>
              <w:t xml:space="preserve"> is</w:t>
            </w:r>
            <w:r w:rsidRPr="00B15D13">
              <w:rPr>
                <w:rFonts w:ascii="Arial" w:hAnsi="Arial" w:cs="Arial"/>
                <w:sz w:val="18"/>
                <w:szCs w:val="18"/>
              </w:rPr>
              <w:t xml:space="preserve"> </w:t>
            </w:r>
            <w:r w:rsidRPr="00B15D13">
              <w:rPr>
                <w:rFonts w:ascii="Arial" w:hAnsi="Arial" w:cs="Arial"/>
                <w:i/>
                <w:iCs/>
                <w:sz w:val="18"/>
                <w:szCs w:val="18"/>
              </w:rPr>
              <w:t>n1</w:t>
            </w:r>
            <w:r w:rsidRPr="00B15D13">
              <w:rPr>
                <w:rFonts w:ascii="Arial" w:hAnsi="Arial" w:cs="Arial"/>
                <w:sz w:val="18"/>
                <w:szCs w:val="18"/>
              </w:rPr>
              <w:t>.</w:t>
            </w:r>
          </w:p>
          <w:p w14:paraId="21A5CE65" w14:textId="77777777" w:rsidR="00F94BBE" w:rsidRPr="00B15D13" w:rsidRDefault="00F94BBE" w:rsidP="00247FEA">
            <w:pPr>
              <w:spacing w:after="0"/>
              <w:ind w:left="576" w:hanging="288"/>
              <w:rPr>
                <w:rFonts w:ascii="Arial" w:hAnsi="Arial" w:cs="Arial"/>
                <w:noProof/>
                <w:sz w:val="18"/>
                <w:szCs w:val="18"/>
              </w:rPr>
            </w:pPr>
            <w:r w:rsidRPr="00B15D13">
              <w:rPr>
                <w:rFonts w:ascii="Arial" w:hAnsi="Arial" w:cs="Arial"/>
                <w:iCs/>
                <w:sz w:val="18"/>
                <w:szCs w:val="18"/>
              </w:rPr>
              <w:t>-</w:t>
            </w:r>
            <w:r w:rsidRPr="00B15D13">
              <w:rPr>
                <w:rFonts w:ascii="Arial" w:hAnsi="Arial" w:cs="Arial"/>
                <w:iCs/>
                <w:sz w:val="18"/>
                <w:szCs w:val="18"/>
              </w:rPr>
              <w:tab/>
            </w:r>
            <w:r w:rsidRPr="00B15D13">
              <w:rPr>
                <w:rFonts w:ascii="Arial" w:hAnsi="Arial" w:cs="Arial"/>
                <w:b/>
                <w:bCs/>
                <w:i/>
                <w:iCs/>
                <w:snapToGrid w:val="0"/>
                <w:sz w:val="18"/>
                <w:szCs w:val="18"/>
              </w:rPr>
              <w:t>nr-option1-muting</w:t>
            </w:r>
            <w:r w:rsidRPr="00B15D13">
              <w:rPr>
                <w:rFonts w:ascii="Arial" w:hAnsi="Arial" w:cs="Arial"/>
                <w:snapToGrid w:val="0"/>
                <w:sz w:val="18"/>
                <w:szCs w:val="18"/>
              </w:rPr>
              <w:t xml:space="preserve"> </w:t>
            </w:r>
            <w:r w:rsidRPr="00B15D13">
              <w:rPr>
                <w:rFonts w:ascii="Arial" w:hAnsi="Arial" w:cs="Arial"/>
                <w:sz w:val="18"/>
                <w:szCs w:val="18"/>
              </w:rPr>
              <w:t>defines a bitmap of the time locations where the DL-PRS Resource is transmitted (value '1') or not (value '0') for a DL-PRS Resource Set,</w:t>
            </w:r>
            <w:r w:rsidRPr="00B15D13">
              <w:rPr>
                <w:rFonts w:ascii="Arial" w:hAnsi="Arial" w:cs="Arial"/>
                <w:bCs/>
                <w:iCs/>
                <w:noProof/>
                <w:sz w:val="18"/>
                <w:szCs w:val="18"/>
              </w:rPr>
              <w:t xml:space="preserve"> as specified in TS 38.214 [45]</w:t>
            </w:r>
            <w:r w:rsidRPr="00B15D13">
              <w:rPr>
                <w:rFonts w:ascii="Arial" w:hAnsi="Arial" w:cs="Arial"/>
                <w:sz w:val="18"/>
                <w:szCs w:val="18"/>
              </w:rPr>
              <w:t>.</w:t>
            </w:r>
          </w:p>
          <w:p w14:paraId="70EBCBB6" w14:textId="77777777" w:rsidR="00F94BBE" w:rsidRPr="00B15D13" w:rsidRDefault="00F94BBE" w:rsidP="00247FEA">
            <w:pPr>
              <w:pStyle w:val="B1"/>
              <w:spacing w:after="0"/>
              <w:ind w:left="0" w:firstLine="0"/>
              <w:rPr>
                <w:rFonts w:ascii="Arial" w:hAnsi="Arial" w:cs="Arial"/>
                <w:noProof/>
                <w:sz w:val="18"/>
                <w:szCs w:val="18"/>
              </w:rPr>
            </w:pPr>
            <w:r w:rsidRPr="00B15D13">
              <w:rPr>
                <w:rFonts w:ascii="Arial" w:hAnsi="Arial" w:cs="Arial"/>
                <w:bCs/>
                <w:iCs/>
                <w:noProof/>
                <w:sz w:val="18"/>
                <w:szCs w:val="18"/>
              </w:rPr>
              <w:t>If this field is absent, Option-1 muting is not in use for the TRP.</w:t>
            </w:r>
          </w:p>
        </w:tc>
      </w:tr>
      <w:tr w:rsidR="00F94BBE" w:rsidRPr="00B15D13" w14:paraId="54D1AC57" w14:textId="77777777" w:rsidTr="00247FEA">
        <w:trPr>
          <w:cantSplit/>
        </w:trPr>
        <w:tc>
          <w:tcPr>
            <w:tcW w:w="9639" w:type="dxa"/>
          </w:tcPr>
          <w:p w14:paraId="21DB9DAF" w14:textId="77777777" w:rsidR="00F94BBE" w:rsidRPr="00B15D13" w:rsidRDefault="00F94BBE" w:rsidP="00247FEA">
            <w:pPr>
              <w:pStyle w:val="TAL"/>
              <w:keepNext w:val="0"/>
              <w:keepLines w:val="0"/>
              <w:widowControl w:val="0"/>
              <w:rPr>
                <w:b/>
                <w:bCs/>
                <w:i/>
                <w:iCs/>
              </w:rPr>
            </w:pPr>
            <w:r w:rsidRPr="00B15D13">
              <w:rPr>
                <w:b/>
                <w:bCs/>
                <w:i/>
                <w:iCs/>
              </w:rPr>
              <w:t>dl-PRS-MutingOption2</w:t>
            </w:r>
          </w:p>
          <w:p w14:paraId="013CF5AE" w14:textId="77777777" w:rsidR="00F94BBE" w:rsidRPr="00B15D13" w:rsidRDefault="00F94BBE" w:rsidP="00247FEA">
            <w:pPr>
              <w:pStyle w:val="TAL"/>
              <w:keepNext w:val="0"/>
              <w:keepLines w:val="0"/>
              <w:widowControl w:val="0"/>
              <w:rPr>
                <w:noProof/>
              </w:rPr>
            </w:pPr>
            <w:r w:rsidRPr="00B15D13">
              <w:rPr>
                <w:bCs/>
                <w:iCs/>
                <w:noProof/>
              </w:rPr>
              <w:t xml:space="preserve">This field specifies the DL-PRS muting configuration of the TRP for the Option-2 muting, as specified in TS 38.214 [45], </w:t>
            </w:r>
            <w:r w:rsidRPr="00B15D13">
              <w:rPr>
                <w:noProof/>
              </w:rPr>
              <w:t>and comprises the following sub-fields:</w:t>
            </w:r>
          </w:p>
          <w:p w14:paraId="1AA9C30B" w14:textId="77777777" w:rsidR="00F94BBE" w:rsidRPr="00B15D13" w:rsidRDefault="00F94BBE" w:rsidP="00247FEA">
            <w:pPr>
              <w:pStyle w:val="B1"/>
              <w:spacing w:after="0"/>
              <w:ind w:left="576" w:hanging="288"/>
              <w:rPr>
                <w:rFonts w:ascii="Arial" w:hAnsi="Arial" w:cs="Arial"/>
                <w:sz w:val="18"/>
                <w:szCs w:val="18"/>
              </w:rPr>
            </w:pPr>
            <w:r w:rsidRPr="00B15D13">
              <w:rPr>
                <w:rFonts w:ascii="Arial" w:hAnsi="Arial" w:cs="Arial"/>
                <w:iCs/>
                <w:sz w:val="18"/>
                <w:szCs w:val="18"/>
              </w:rPr>
              <w:t>-</w:t>
            </w:r>
            <w:r w:rsidRPr="00B15D13">
              <w:rPr>
                <w:rFonts w:ascii="Arial" w:hAnsi="Arial" w:cs="Arial"/>
                <w:iCs/>
                <w:sz w:val="18"/>
                <w:szCs w:val="18"/>
              </w:rPr>
              <w:tab/>
            </w:r>
            <w:r w:rsidRPr="00B15D13">
              <w:rPr>
                <w:rFonts w:ascii="Arial" w:hAnsi="Arial" w:cs="Arial"/>
                <w:b/>
                <w:bCs/>
                <w:i/>
                <w:iCs/>
                <w:snapToGrid w:val="0"/>
                <w:sz w:val="18"/>
                <w:szCs w:val="18"/>
              </w:rPr>
              <w:t>nr-option2-muting</w:t>
            </w:r>
            <w:r w:rsidRPr="00B15D13">
              <w:rPr>
                <w:rFonts w:ascii="Arial" w:hAnsi="Arial" w:cs="Arial"/>
                <w:snapToGrid w:val="0"/>
                <w:sz w:val="18"/>
                <w:szCs w:val="18"/>
              </w:rPr>
              <w:t xml:space="preserve"> </w:t>
            </w:r>
            <w:r w:rsidRPr="00B15D13">
              <w:rPr>
                <w:rFonts w:ascii="Arial" w:hAnsi="Arial" w:cs="Arial"/>
                <w:sz w:val="18"/>
                <w:szCs w:val="18"/>
              </w:rPr>
              <w:t xml:space="preserve">defines a bitmap of the time locations where the DL-PRS Resource is transmitted (value '1') or not (value </w:t>
            </w:r>
            <w:r>
              <w:rPr>
                <w:rFonts w:ascii="Arial" w:hAnsi="Arial" w:cs="Arial"/>
                <w:sz w:val="18"/>
                <w:szCs w:val="18"/>
              </w:rPr>
              <w:t>'</w:t>
            </w:r>
            <w:r w:rsidRPr="00B15D13">
              <w:rPr>
                <w:rFonts w:ascii="Arial" w:hAnsi="Arial" w:cs="Arial"/>
                <w:sz w:val="18"/>
                <w:szCs w:val="18"/>
              </w:rPr>
              <w:t>0</w:t>
            </w:r>
            <w:r>
              <w:rPr>
                <w:rFonts w:ascii="Arial" w:hAnsi="Arial" w:cs="Arial"/>
                <w:sz w:val="18"/>
                <w:szCs w:val="18"/>
              </w:rPr>
              <w:t>'</w:t>
            </w:r>
            <w:r w:rsidRPr="00B15D13">
              <w:rPr>
                <w:rFonts w:ascii="Arial" w:hAnsi="Arial" w:cs="Arial"/>
                <w:sz w:val="18"/>
                <w:szCs w:val="18"/>
              </w:rPr>
              <w:t>). Each bit of the bitmap corresponds to a single repetition of the DL-PRS Resource within an instance of a DL-PRS Resource Set,</w:t>
            </w:r>
            <w:r w:rsidRPr="00B15D13">
              <w:rPr>
                <w:rFonts w:ascii="Arial" w:hAnsi="Arial" w:cs="Arial"/>
                <w:bCs/>
                <w:iCs/>
                <w:noProof/>
                <w:sz w:val="18"/>
                <w:szCs w:val="18"/>
              </w:rPr>
              <w:t xml:space="preserve"> as specified in TS 38.214 [45]</w:t>
            </w:r>
            <w:r w:rsidRPr="00B15D13">
              <w:rPr>
                <w:rFonts w:ascii="Arial" w:hAnsi="Arial" w:cs="Arial"/>
                <w:sz w:val="18"/>
                <w:szCs w:val="18"/>
              </w:rPr>
              <w:t xml:space="preserve">. The size of this bitmap should be the same as the value for </w:t>
            </w:r>
            <w:r w:rsidRPr="00B15D13">
              <w:rPr>
                <w:rFonts w:ascii="Arial" w:hAnsi="Arial" w:cs="Arial"/>
                <w:i/>
                <w:iCs/>
                <w:sz w:val="18"/>
                <w:szCs w:val="18"/>
              </w:rPr>
              <w:t>dl-PRS-ResourceRepetitionFactor</w:t>
            </w:r>
            <w:r w:rsidRPr="00B15D13">
              <w:rPr>
                <w:rFonts w:ascii="Arial" w:hAnsi="Arial" w:cs="Arial"/>
                <w:sz w:val="18"/>
                <w:szCs w:val="18"/>
              </w:rPr>
              <w:t>.</w:t>
            </w:r>
          </w:p>
          <w:p w14:paraId="7DAC44A0" w14:textId="77777777" w:rsidR="00F94BBE" w:rsidRPr="00B15D13" w:rsidRDefault="00F94BBE" w:rsidP="00247FEA">
            <w:pPr>
              <w:pStyle w:val="TAL"/>
              <w:widowControl w:val="0"/>
              <w:rPr>
                <w:b/>
                <w:i/>
              </w:rPr>
            </w:pPr>
            <w:r w:rsidRPr="00B15D13">
              <w:rPr>
                <w:bCs/>
                <w:iCs/>
                <w:noProof/>
              </w:rPr>
              <w:t>If this field is absent, Option-2 muting is not in use for the TRP.</w:t>
            </w:r>
          </w:p>
        </w:tc>
      </w:tr>
      <w:tr w:rsidR="00F94BBE" w:rsidRPr="00B15D13" w14:paraId="1F29C0ED" w14:textId="77777777" w:rsidTr="00247FEA">
        <w:trPr>
          <w:cantSplit/>
        </w:trPr>
        <w:tc>
          <w:tcPr>
            <w:tcW w:w="9639" w:type="dxa"/>
          </w:tcPr>
          <w:p w14:paraId="0ACD7195" w14:textId="77777777" w:rsidR="00F94BBE" w:rsidRPr="00B15D13" w:rsidRDefault="00F94BBE" w:rsidP="00247FEA">
            <w:pPr>
              <w:pStyle w:val="TAL"/>
              <w:keepNext w:val="0"/>
              <w:keepLines w:val="0"/>
              <w:widowControl w:val="0"/>
              <w:rPr>
                <w:b/>
                <w:bCs/>
                <w:i/>
                <w:iCs/>
              </w:rPr>
            </w:pPr>
            <w:r w:rsidRPr="00B15D13">
              <w:rPr>
                <w:b/>
                <w:bCs/>
                <w:i/>
                <w:iCs/>
              </w:rPr>
              <w:t>dl-PRS-ResourcePower</w:t>
            </w:r>
          </w:p>
          <w:p w14:paraId="068B0ACB" w14:textId="77777777" w:rsidR="00F94BBE" w:rsidRPr="00B15D13" w:rsidRDefault="00F94BBE" w:rsidP="00247FEA">
            <w:pPr>
              <w:pStyle w:val="TAL"/>
              <w:keepNext w:val="0"/>
              <w:keepLines w:val="0"/>
              <w:widowControl w:val="0"/>
            </w:pPr>
            <w:r w:rsidRPr="00B15D13">
              <w:rPr>
                <w:szCs w:val="22"/>
                <w:lang w:eastAsia="ja-JP"/>
              </w:rPr>
              <w:t xml:space="preserve">This field specifies the average EPRE of the resources elements that carry the PRS in dBm that is used for PRS transmission. </w:t>
            </w:r>
            <w:r w:rsidRPr="00B15D13">
              <w:t>The UE assumes constant EPRE is used for all REs of a given DL-PRS resource.</w:t>
            </w:r>
          </w:p>
        </w:tc>
      </w:tr>
      <w:tr w:rsidR="00F94BBE" w:rsidRPr="00B15D13" w14:paraId="71BC48E6" w14:textId="77777777" w:rsidTr="00247FEA">
        <w:trPr>
          <w:cantSplit/>
        </w:trPr>
        <w:tc>
          <w:tcPr>
            <w:tcW w:w="9639" w:type="dxa"/>
          </w:tcPr>
          <w:p w14:paraId="1FDAF9E6" w14:textId="77777777" w:rsidR="00F94BBE" w:rsidRPr="00B15D13" w:rsidRDefault="00F94BBE" w:rsidP="00247FEA">
            <w:pPr>
              <w:pStyle w:val="TAL"/>
              <w:keepNext w:val="0"/>
              <w:keepLines w:val="0"/>
              <w:widowControl w:val="0"/>
              <w:rPr>
                <w:b/>
                <w:i/>
                <w:szCs w:val="18"/>
              </w:rPr>
            </w:pPr>
            <w:r w:rsidRPr="00B15D13">
              <w:rPr>
                <w:b/>
                <w:i/>
                <w:szCs w:val="18"/>
              </w:rPr>
              <w:t>dl-PRS-SequenceID</w:t>
            </w:r>
          </w:p>
          <w:p w14:paraId="2EB1B011" w14:textId="77777777" w:rsidR="00F94BBE" w:rsidRPr="00B15D13" w:rsidRDefault="00F94BBE" w:rsidP="00247FEA">
            <w:pPr>
              <w:pStyle w:val="TAL"/>
              <w:keepNext w:val="0"/>
              <w:keepLines w:val="0"/>
              <w:widowControl w:val="0"/>
              <w:rPr>
                <w:b/>
                <w:i/>
              </w:rPr>
            </w:pPr>
            <w:r w:rsidRPr="00B15D13">
              <w:rPr>
                <w:szCs w:val="18"/>
              </w:rPr>
              <w:t>This field specifies the sequence Id used to initialize c</w:t>
            </w:r>
            <w:r w:rsidRPr="00B15D13">
              <w:rPr>
                <w:szCs w:val="18"/>
                <w:vertAlign w:val="subscript"/>
              </w:rPr>
              <w:t>init</w:t>
            </w:r>
            <w:r w:rsidRPr="00B15D13">
              <w:rPr>
                <w:szCs w:val="18"/>
              </w:rPr>
              <w:t xml:space="preserve"> value used in pseudo random generator TS 38.211 [41], clause 5.2.1 for generation of DL-PRS sequence for transmission on a given DL-PRS Resource.</w:t>
            </w:r>
          </w:p>
        </w:tc>
      </w:tr>
      <w:tr w:rsidR="00F94BBE" w:rsidRPr="00B15D13" w14:paraId="06321612" w14:textId="77777777" w:rsidTr="00247FEA">
        <w:trPr>
          <w:cantSplit/>
        </w:trPr>
        <w:tc>
          <w:tcPr>
            <w:tcW w:w="9639" w:type="dxa"/>
          </w:tcPr>
          <w:p w14:paraId="5F459FC1" w14:textId="77777777" w:rsidR="00F94BBE" w:rsidRPr="00B15D13" w:rsidRDefault="00F94BBE" w:rsidP="00247FEA">
            <w:pPr>
              <w:pStyle w:val="TAL"/>
              <w:keepNext w:val="0"/>
              <w:keepLines w:val="0"/>
              <w:widowControl w:val="0"/>
              <w:rPr>
                <w:b/>
                <w:i/>
                <w:szCs w:val="18"/>
              </w:rPr>
            </w:pPr>
            <w:r w:rsidRPr="00B15D13">
              <w:rPr>
                <w:b/>
                <w:i/>
                <w:szCs w:val="18"/>
              </w:rPr>
              <w:t>dl-PRS-CombSizeN-AndReOffset</w:t>
            </w:r>
          </w:p>
          <w:p w14:paraId="0D0EA73A" w14:textId="77777777" w:rsidR="00F94BBE" w:rsidRPr="00B15D13" w:rsidRDefault="00F94BBE" w:rsidP="00247FEA">
            <w:pPr>
              <w:pStyle w:val="TAL"/>
              <w:keepNext w:val="0"/>
              <w:keepLines w:val="0"/>
              <w:widowControl w:val="0"/>
            </w:pPr>
            <w:r w:rsidRPr="00B15D13">
              <w:rPr>
                <w:szCs w:val="18"/>
              </w:rPr>
              <w:t>This field specifies the Resource Element spacing in each symbol of the DL-PRS Resource and the Resource Element (RE) offset in the frequency domain for the first symbol in a DL-PRS Resource. All DL-PRS Resource Sets belonging to the same Positioning Frequency Layer have the same value of comb size. The relative RE offsets of following symbols are defined relative to the RE Offset in the frequency domain of the first symbol in the DL-PRS Resource according to TS 38.211 [41]. The comb size configuration should be aligned with the comb size configuration for the frequency layer.</w:t>
            </w:r>
          </w:p>
        </w:tc>
      </w:tr>
      <w:tr w:rsidR="00F94BBE" w:rsidRPr="00B15D13" w14:paraId="10A02AFA" w14:textId="77777777" w:rsidTr="00247FEA">
        <w:trPr>
          <w:cantSplit/>
        </w:trPr>
        <w:tc>
          <w:tcPr>
            <w:tcW w:w="9639" w:type="dxa"/>
          </w:tcPr>
          <w:p w14:paraId="4A855448" w14:textId="77777777" w:rsidR="00F94BBE" w:rsidRPr="00B15D13" w:rsidRDefault="00F94BBE" w:rsidP="00247FEA">
            <w:pPr>
              <w:pStyle w:val="TAL"/>
              <w:keepNext w:val="0"/>
              <w:keepLines w:val="0"/>
              <w:widowControl w:val="0"/>
              <w:rPr>
                <w:b/>
                <w:i/>
                <w:szCs w:val="18"/>
              </w:rPr>
            </w:pPr>
            <w:r w:rsidRPr="00B15D13">
              <w:rPr>
                <w:b/>
                <w:i/>
                <w:szCs w:val="18"/>
              </w:rPr>
              <w:t>dl-PRS-ResourceSlotOffset</w:t>
            </w:r>
          </w:p>
          <w:p w14:paraId="77FF1A48" w14:textId="77777777" w:rsidR="00F94BBE" w:rsidRPr="00B15D13" w:rsidRDefault="00F94BBE" w:rsidP="00247FEA">
            <w:pPr>
              <w:pStyle w:val="TAL"/>
              <w:keepNext w:val="0"/>
              <w:keepLines w:val="0"/>
              <w:widowControl w:val="0"/>
              <w:rPr>
                <w:b/>
                <w:i/>
              </w:rPr>
            </w:pPr>
            <w:r w:rsidRPr="00B15D13">
              <w:rPr>
                <w:szCs w:val="18"/>
              </w:rPr>
              <w:t>This field specifies the starting slot of the DL-PRS Resource with respect to the corresponding DL-PRS-Resource Set Slot Offset</w:t>
            </w:r>
            <w:r w:rsidRPr="00B15D13">
              <w:rPr>
                <w:b/>
                <w:szCs w:val="18"/>
              </w:rPr>
              <w:t>.</w:t>
            </w:r>
          </w:p>
        </w:tc>
      </w:tr>
      <w:tr w:rsidR="00F94BBE" w:rsidRPr="00B15D13" w14:paraId="5968043F" w14:textId="77777777" w:rsidTr="00247FEA">
        <w:trPr>
          <w:cantSplit/>
        </w:trPr>
        <w:tc>
          <w:tcPr>
            <w:tcW w:w="9639" w:type="dxa"/>
          </w:tcPr>
          <w:p w14:paraId="6B9D852B" w14:textId="77777777" w:rsidR="00F94BBE" w:rsidRPr="00B15D13" w:rsidRDefault="00F94BBE" w:rsidP="00247FEA">
            <w:pPr>
              <w:pStyle w:val="TAL"/>
              <w:keepNext w:val="0"/>
              <w:keepLines w:val="0"/>
              <w:widowControl w:val="0"/>
              <w:rPr>
                <w:b/>
                <w:i/>
                <w:szCs w:val="18"/>
              </w:rPr>
            </w:pPr>
            <w:r w:rsidRPr="00B15D13">
              <w:rPr>
                <w:b/>
                <w:i/>
                <w:szCs w:val="18"/>
              </w:rPr>
              <w:t>dl-PRS-ResourceSymbolOffset</w:t>
            </w:r>
          </w:p>
          <w:p w14:paraId="150AC659" w14:textId="77777777" w:rsidR="00F94BBE" w:rsidRPr="00B15D13" w:rsidRDefault="00F94BBE" w:rsidP="00247FEA">
            <w:pPr>
              <w:pStyle w:val="TAL"/>
              <w:keepNext w:val="0"/>
              <w:keepLines w:val="0"/>
              <w:widowControl w:val="0"/>
              <w:rPr>
                <w:b/>
                <w:i/>
                <w:szCs w:val="18"/>
              </w:rPr>
            </w:pPr>
            <w:r w:rsidRPr="00B15D13">
              <w:rPr>
                <w:szCs w:val="18"/>
                <w:lang w:eastAsia="zh-CN"/>
              </w:rPr>
              <w:t>This field specifies the s</w:t>
            </w:r>
            <w:r w:rsidRPr="00B15D13">
              <w:rPr>
                <w:szCs w:val="18"/>
              </w:rPr>
              <w:t xml:space="preserve">tarting symbol of the DL-PRS Resource within a slot determined by </w:t>
            </w:r>
            <w:r w:rsidRPr="00B15D13">
              <w:rPr>
                <w:bCs/>
                <w:i/>
                <w:szCs w:val="18"/>
              </w:rPr>
              <w:t>dl-PRS-ResourceSlotOffset</w:t>
            </w:r>
            <w:r w:rsidRPr="00B15D13">
              <w:rPr>
                <w:bCs/>
                <w:szCs w:val="18"/>
              </w:rPr>
              <w:t>.</w:t>
            </w:r>
          </w:p>
        </w:tc>
      </w:tr>
      <w:tr w:rsidR="00F94BBE" w:rsidRPr="00B15D13" w14:paraId="430172F6" w14:textId="77777777" w:rsidTr="00247FEA">
        <w:trPr>
          <w:cantSplit/>
        </w:trPr>
        <w:tc>
          <w:tcPr>
            <w:tcW w:w="9639" w:type="dxa"/>
          </w:tcPr>
          <w:p w14:paraId="0677BC68" w14:textId="77777777" w:rsidR="00F94BBE" w:rsidRPr="00B15D13" w:rsidRDefault="00F94BBE" w:rsidP="00247FEA">
            <w:pPr>
              <w:pStyle w:val="TAL"/>
              <w:keepNext w:val="0"/>
              <w:keepLines w:val="0"/>
              <w:widowControl w:val="0"/>
              <w:rPr>
                <w:b/>
                <w:i/>
                <w:szCs w:val="18"/>
              </w:rPr>
            </w:pPr>
            <w:r w:rsidRPr="00B15D13">
              <w:rPr>
                <w:b/>
                <w:i/>
                <w:szCs w:val="18"/>
              </w:rPr>
              <w:t>dl-PRS-QCL-Info</w:t>
            </w:r>
          </w:p>
          <w:p w14:paraId="3A839B40" w14:textId="77777777" w:rsidR="00F94BBE" w:rsidRPr="00B15D13" w:rsidRDefault="00F94BBE" w:rsidP="00247FEA">
            <w:pPr>
              <w:pStyle w:val="TAL"/>
              <w:widowControl w:val="0"/>
              <w:rPr>
                <w:szCs w:val="18"/>
              </w:rPr>
            </w:pPr>
            <w:r w:rsidRPr="00B15D13">
              <w:rPr>
                <w:szCs w:val="18"/>
              </w:rPr>
              <w:t>This field specifies the QCL indication with other DL reference signals for serving and neighbouring cells and comprises the following subfields:</w:t>
            </w:r>
          </w:p>
          <w:p w14:paraId="65E7CC4D" w14:textId="77777777" w:rsidR="00F94BBE" w:rsidRPr="00B15D13" w:rsidRDefault="00F94BBE" w:rsidP="00247FEA">
            <w:pPr>
              <w:pStyle w:val="B1"/>
              <w:spacing w:after="0"/>
              <w:ind w:hanging="288"/>
              <w:rPr>
                <w:rFonts w:ascii="Arial" w:hAnsi="Arial" w:cs="Arial"/>
                <w:b/>
                <w:i/>
                <w:noProof/>
                <w:sz w:val="18"/>
                <w:szCs w:val="18"/>
                <w:lang w:eastAsia="zh-CN"/>
              </w:rPr>
            </w:pPr>
            <w:r w:rsidRPr="00B15D13">
              <w:rPr>
                <w:rFonts w:ascii="Arial" w:hAnsi="Arial" w:cs="Arial"/>
                <w:iCs/>
                <w:sz w:val="18"/>
                <w:szCs w:val="18"/>
              </w:rPr>
              <w:t>-</w:t>
            </w:r>
            <w:r w:rsidRPr="00B15D13">
              <w:rPr>
                <w:rFonts w:ascii="Arial" w:hAnsi="Arial" w:cs="Arial"/>
                <w:iCs/>
                <w:sz w:val="18"/>
                <w:szCs w:val="18"/>
              </w:rPr>
              <w:tab/>
            </w:r>
            <w:r w:rsidRPr="00B15D13">
              <w:rPr>
                <w:rFonts w:ascii="Arial" w:hAnsi="Arial" w:cs="Arial"/>
                <w:b/>
                <w:i/>
                <w:noProof/>
                <w:sz w:val="18"/>
                <w:szCs w:val="18"/>
                <w:lang w:eastAsia="zh-CN"/>
              </w:rPr>
              <w:t xml:space="preserve">ssb </w:t>
            </w:r>
            <w:r w:rsidRPr="00B15D13">
              <w:rPr>
                <w:rFonts w:ascii="Arial" w:hAnsi="Arial" w:cs="Arial"/>
                <w:noProof/>
                <w:sz w:val="18"/>
                <w:szCs w:val="18"/>
                <w:lang w:eastAsia="zh-CN"/>
              </w:rPr>
              <w:t xml:space="preserve">indicates the SSB information for QCL source and </w:t>
            </w:r>
            <w:r w:rsidRPr="00B15D13">
              <w:rPr>
                <w:rFonts w:ascii="Arial" w:hAnsi="Arial" w:cs="Arial"/>
                <w:noProof/>
                <w:sz w:val="18"/>
                <w:szCs w:val="18"/>
              </w:rPr>
              <w:t>comprises the following sub-fields:</w:t>
            </w:r>
          </w:p>
          <w:p w14:paraId="08958EF3" w14:textId="77777777" w:rsidR="00F94BBE" w:rsidRPr="00B15D13" w:rsidRDefault="00F94BBE" w:rsidP="00247FEA">
            <w:pPr>
              <w:pStyle w:val="B2"/>
              <w:spacing w:after="0"/>
              <w:ind w:hanging="288"/>
              <w:rPr>
                <w:rFonts w:ascii="Arial" w:hAnsi="Arial" w:cs="Arial"/>
                <w:snapToGrid w:val="0"/>
                <w:sz w:val="18"/>
                <w:szCs w:val="18"/>
              </w:rPr>
            </w:pPr>
            <w:r w:rsidRPr="00B15D13">
              <w:rPr>
                <w:rFonts w:ascii="Arial" w:hAnsi="Arial" w:cs="Arial"/>
                <w:iCs/>
                <w:sz w:val="18"/>
                <w:szCs w:val="18"/>
              </w:rPr>
              <w:t>-</w:t>
            </w:r>
            <w:r w:rsidRPr="00B15D13">
              <w:rPr>
                <w:rFonts w:ascii="Arial" w:hAnsi="Arial" w:cs="Arial"/>
                <w:iCs/>
                <w:sz w:val="18"/>
                <w:szCs w:val="18"/>
              </w:rPr>
              <w:tab/>
            </w:r>
            <w:r w:rsidRPr="00B15D13">
              <w:rPr>
                <w:rFonts w:ascii="Arial" w:hAnsi="Arial" w:cs="Arial"/>
                <w:b/>
                <w:i/>
                <w:noProof/>
                <w:sz w:val="18"/>
                <w:szCs w:val="18"/>
                <w:lang w:eastAsia="zh-CN"/>
              </w:rPr>
              <w:t xml:space="preserve">pci </w:t>
            </w:r>
            <w:r w:rsidRPr="00B15D13">
              <w:rPr>
                <w:rFonts w:ascii="Arial" w:hAnsi="Arial" w:cs="Arial"/>
                <w:sz w:val="18"/>
                <w:szCs w:val="18"/>
                <w:lang w:eastAsia="zh-CN"/>
              </w:rPr>
              <w:t xml:space="preserve">specifies the physical cell ID of the cell with the SSB that is configured as the source reference signal for the DL-PRS. The UE obtains the SSB configuration for the SSB configured as source reference signal for the DL-PRS by indexing to the field </w:t>
            </w:r>
            <w:r w:rsidRPr="00B15D13">
              <w:rPr>
                <w:rFonts w:ascii="Arial" w:hAnsi="Arial" w:cs="Arial"/>
                <w:i/>
                <w:snapToGrid w:val="0"/>
                <w:sz w:val="18"/>
                <w:szCs w:val="18"/>
              </w:rPr>
              <w:t xml:space="preserve">nr-SSB-Config </w:t>
            </w:r>
            <w:r w:rsidRPr="00B15D13">
              <w:rPr>
                <w:rFonts w:ascii="Arial" w:hAnsi="Arial" w:cs="Arial"/>
                <w:snapToGrid w:val="0"/>
                <w:sz w:val="18"/>
                <w:szCs w:val="18"/>
              </w:rPr>
              <w:t>with this physical cell identity.</w:t>
            </w:r>
          </w:p>
          <w:p w14:paraId="6C99C61C" w14:textId="77777777" w:rsidR="00F94BBE" w:rsidRPr="00B15D13" w:rsidRDefault="00F94BBE" w:rsidP="00247FEA">
            <w:pPr>
              <w:pStyle w:val="B2"/>
              <w:spacing w:after="0"/>
              <w:ind w:hanging="288"/>
              <w:rPr>
                <w:rFonts w:ascii="Arial" w:hAnsi="Arial" w:cs="Arial"/>
                <w:noProof/>
                <w:sz w:val="18"/>
                <w:szCs w:val="18"/>
                <w:lang w:eastAsia="zh-CN"/>
              </w:rPr>
            </w:pPr>
            <w:r w:rsidRPr="00B15D13">
              <w:rPr>
                <w:rFonts w:ascii="Arial" w:hAnsi="Arial" w:cs="Arial"/>
                <w:iCs/>
                <w:sz w:val="18"/>
                <w:szCs w:val="18"/>
              </w:rPr>
              <w:t>-</w:t>
            </w:r>
            <w:r w:rsidRPr="00B15D13">
              <w:rPr>
                <w:rFonts w:ascii="Arial" w:hAnsi="Arial" w:cs="Arial"/>
                <w:iCs/>
                <w:sz w:val="18"/>
                <w:szCs w:val="18"/>
              </w:rPr>
              <w:tab/>
            </w:r>
            <w:r w:rsidRPr="00B15D13">
              <w:rPr>
                <w:rFonts w:ascii="Arial" w:hAnsi="Arial" w:cs="Arial"/>
                <w:b/>
                <w:i/>
                <w:noProof/>
                <w:sz w:val="18"/>
                <w:szCs w:val="18"/>
                <w:lang w:eastAsia="zh-CN"/>
              </w:rPr>
              <w:t xml:space="preserve">ssb-Index </w:t>
            </w:r>
            <w:r w:rsidRPr="00B15D13">
              <w:rPr>
                <w:rFonts w:ascii="Arial" w:hAnsi="Arial" w:cs="Arial"/>
                <w:noProof/>
                <w:sz w:val="18"/>
                <w:szCs w:val="18"/>
                <w:lang w:eastAsia="zh-CN"/>
              </w:rPr>
              <w:t>indicates the index for the SSB configured as the source reference signal for the DL-PRS.</w:t>
            </w:r>
          </w:p>
          <w:p w14:paraId="62520519" w14:textId="77777777" w:rsidR="00F94BBE" w:rsidRPr="00B15D13" w:rsidRDefault="00F94BBE" w:rsidP="00247FEA">
            <w:pPr>
              <w:pStyle w:val="B2"/>
              <w:spacing w:after="0"/>
              <w:ind w:hanging="288"/>
              <w:rPr>
                <w:rFonts w:ascii="Arial" w:hAnsi="Arial" w:cs="Arial"/>
                <w:noProof/>
                <w:sz w:val="18"/>
                <w:szCs w:val="18"/>
                <w:lang w:eastAsia="zh-CN"/>
              </w:rPr>
            </w:pPr>
            <w:r w:rsidRPr="00B15D13">
              <w:rPr>
                <w:rFonts w:ascii="Arial" w:hAnsi="Arial" w:cs="Arial"/>
                <w:noProof/>
                <w:sz w:val="18"/>
                <w:szCs w:val="18"/>
                <w:lang w:eastAsia="zh-CN"/>
              </w:rPr>
              <w:t>-</w:t>
            </w:r>
            <w:r w:rsidRPr="00B15D13">
              <w:rPr>
                <w:rFonts w:ascii="Arial" w:hAnsi="Arial" w:cs="Arial"/>
                <w:noProof/>
                <w:sz w:val="18"/>
                <w:szCs w:val="18"/>
                <w:lang w:eastAsia="zh-CN"/>
              </w:rPr>
              <w:tab/>
            </w:r>
            <w:r w:rsidRPr="00B15D13">
              <w:rPr>
                <w:rFonts w:ascii="Arial" w:hAnsi="Arial" w:cs="Arial"/>
                <w:b/>
                <w:i/>
                <w:noProof/>
                <w:sz w:val="18"/>
                <w:szCs w:val="18"/>
                <w:lang w:eastAsia="zh-CN"/>
              </w:rPr>
              <w:t xml:space="preserve">rs-Type </w:t>
            </w:r>
            <w:r w:rsidRPr="00B15D13">
              <w:rPr>
                <w:rFonts w:ascii="Arial" w:hAnsi="Arial" w:cs="Arial"/>
                <w:noProof/>
                <w:sz w:val="18"/>
                <w:szCs w:val="18"/>
                <w:lang w:eastAsia="zh-CN"/>
              </w:rPr>
              <w:t>indicates the QCL type.</w:t>
            </w:r>
          </w:p>
          <w:p w14:paraId="7F9A83B1" w14:textId="77777777" w:rsidR="00F94BBE" w:rsidRPr="00B15D13" w:rsidRDefault="00F94BBE" w:rsidP="00247FEA">
            <w:pPr>
              <w:pStyle w:val="B1"/>
              <w:spacing w:after="0"/>
              <w:ind w:hanging="288"/>
              <w:rPr>
                <w:rFonts w:ascii="Arial" w:hAnsi="Arial" w:cs="Arial"/>
                <w:b/>
                <w:i/>
                <w:noProof/>
                <w:sz w:val="18"/>
                <w:szCs w:val="18"/>
                <w:lang w:eastAsia="zh-CN"/>
              </w:rPr>
            </w:pPr>
            <w:r w:rsidRPr="00B15D13">
              <w:rPr>
                <w:rFonts w:ascii="Arial" w:hAnsi="Arial" w:cs="Arial"/>
                <w:noProof/>
                <w:sz w:val="18"/>
                <w:szCs w:val="18"/>
                <w:lang w:eastAsia="zh-CN"/>
              </w:rPr>
              <w:t>-</w:t>
            </w:r>
            <w:r w:rsidRPr="00B15D13">
              <w:rPr>
                <w:rFonts w:ascii="Arial" w:hAnsi="Arial" w:cs="Arial"/>
                <w:iCs/>
                <w:sz w:val="18"/>
                <w:szCs w:val="18"/>
              </w:rPr>
              <w:tab/>
            </w:r>
            <w:r w:rsidRPr="00B15D13">
              <w:rPr>
                <w:rFonts w:ascii="Arial" w:hAnsi="Arial" w:cs="Arial"/>
                <w:b/>
                <w:i/>
                <w:noProof/>
                <w:sz w:val="18"/>
                <w:szCs w:val="18"/>
                <w:lang w:eastAsia="zh-CN"/>
              </w:rPr>
              <w:t xml:space="preserve">dl-PRS </w:t>
            </w:r>
            <w:r w:rsidRPr="00B15D13">
              <w:rPr>
                <w:rFonts w:ascii="Arial" w:hAnsi="Arial" w:cs="Arial"/>
                <w:sz w:val="18"/>
                <w:szCs w:val="18"/>
                <w:lang w:eastAsia="zh-CN"/>
              </w:rPr>
              <w:t>indicates the PRS information for QCL source reference signal and comprises the followings sub-fields:</w:t>
            </w:r>
          </w:p>
          <w:p w14:paraId="65BB27EB" w14:textId="77777777" w:rsidR="00F94BBE" w:rsidRPr="00B15D13" w:rsidRDefault="00F94BBE" w:rsidP="00247FEA">
            <w:pPr>
              <w:pStyle w:val="B2"/>
              <w:spacing w:after="0"/>
              <w:ind w:hanging="288"/>
              <w:rPr>
                <w:rFonts w:ascii="Arial" w:hAnsi="Arial" w:cs="Arial"/>
                <w:snapToGrid w:val="0"/>
                <w:sz w:val="18"/>
                <w:szCs w:val="18"/>
              </w:rPr>
            </w:pPr>
            <w:r w:rsidRPr="00B15D13">
              <w:rPr>
                <w:rFonts w:ascii="Arial" w:hAnsi="Arial" w:cs="Arial"/>
                <w:iCs/>
                <w:sz w:val="18"/>
                <w:szCs w:val="18"/>
              </w:rPr>
              <w:t>-</w:t>
            </w:r>
            <w:r w:rsidRPr="00B15D13">
              <w:rPr>
                <w:rFonts w:ascii="Arial" w:hAnsi="Arial" w:cs="Arial"/>
                <w:iCs/>
                <w:sz w:val="18"/>
                <w:szCs w:val="18"/>
              </w:rPr>
              <w:tab/>
            </w:r>
            <w:r w:rsidRPr="00B15D13">
              <w:rPr>
                <w:rFonts w:ascii="Arial" w:hAnsi="Arial" w:cs="Arial"/>
                <w:b/>
                <w:i/>
                <w:noProof/>
                <w:sz w:val="18"/>
                <w:szCs w:val="18"/>
                <w:lang w:eastAsia="zh-CN"/>
              </w:rPr>
              <w:t xml:space="preserve">qcl-DL-PRS-ResourceID </w:t>
            </w:r>
            <w:r w:rsidRPr="00B15D13">
              <w:rPr>
                <w:rFonts w:ascii="Arial" w:hAnsi="Arial" w:cs="Arial"/>
                <w:sz w:val="18"/>
                <w:szCs w:val="18"/>
                <w:lang w:eastAsia="zh-CN"/>
              </w:rPr>
              <w:t>specifies DL-PRS Resource ID</w:t>
            </w:r>
            <w:r w:rsidRPr="00B15D13">
              <w:rPr>
                <w:rFonts w:ascii="Arial" w:hAnsi="Arial" w:cs="Arial"/>
                <w:snapToGrid w:val="0"/>
                <w:sz w:val="18"/>
                <w:szCs w:val="18"/>
              </w:rPr>
              <w:t xml:space="preserve"> of the DL-PRS resource used as the source reference signal.</w:t>
            </w:r>
          </w:p>
          <w:p w14:paraId="57F73D8F" w14:textId="77777777" w:rsidR="00F94BBE" w:rsidRPr="00B15D13" w:rsidRDefault="00F94BBE" w:rsidP="00247FEA">
            <w:pPr>
              <w:pStyle w:val="B2"/>
              <w:spacing w:after="0"/>
              <w:ind w:hanging="288"/>
            </w:pPr>
            <w:r w:rsidRPr="00B15D13">
              <w:rPr>
                <w:rFonts w:ascii="Arial" w:hAnsi="Arial" w:cs="Arial"/>
                <w:iCs/>
                <w:sz w:val="18"/>
                <w:szCs w:val="18"/>
              </w:rPr>
              <w:t>-</w:t>
            </w:r>
            <w:r w:rsidRPr="00B15D13">
              <w:rPr>
                <w:rFonts w:ascii="Arial" w:hAnsi="Arial" w:cs="Arial"/>
                <w:iCs/>
                <w:sz w:val="18"/>
                <w:szCs w:val="18"/>
              </w:rPr>
              <w:tab/>
            </w:r>
            <w:r w:rsidRPr="00B15D13">
              <w:rPr>
                <w:rFonts w:ascii="Arial" w:hAnsi="Arial" w:cs="Arial"/>
                <w:b/>
                <w:i/>
                <w:noProof/>
                <w:sz w:val="18"/>
                <w:szCs w:val="18"/>
                <w:lang w:eastAsia="zh-CN"/>
              </w:rPr>
              <w:t xml:space="preserve">qcl-DL-PRS-ResourceSetID </w:t>
            </w:r>
            <w:r w:rsidRPr="00B15D13">
              <w:rPr>
                <w:rFonts w:ascii="Arial" w:hAnsi="Arial" w:cs="Arial"/>
                <w:noProof/>
                <w:sz w:val="18"/>
                <w:szCs w:val="18"/>
                <w:lang w:eastAsia="zh-CN"/>
              </w:rPr>
              <w:t>indicates the DL-PRS Resource Set ID of the DL-PRS Resource Set used as the source reference signal.</w:t>
            </w:r>
          </w:p>
        </w:tc>
      </w:tr>
      <w:tr w:rsidR="00F94BBE" w:rsidRPr="00B15D13" w14:paraId="1B674C4D" w14:textId="77777777" w:rsidTr="00247FEA">
        <w:trPr>
          <w:cantSplit/>
        </w:trPr>
        <w:tc>
          <w:tcPr>
            <w:tcW w:w="9639" w:type="dxa"/>
          </w:tcPr>
          <w:p w14:paraId="29A4234E" w14:textId="77777777" w:rsidR="00F94BBE" w:rsidRPr="00B15D13" w:rsidRDefault="00F94BBE" w:rsidP="00247FEA">
            <w:pPr>
              <w:pStyle w:val="TAL"/>
              <w:keepNext w:val="0"/>
              <w:keepLines w:val="0"/>
              <w:widowControl w:val="0"/>
              <w:rPr>
                <w:b/>
                <w:i/>
                <w:szCs w:val="18"/>
              </w:rPr>
            </w:pPr>
            <w:r w:rsidRPr="00B15D13">
              <w:rPr>
                <w:b/>
                <w:i/>
                <w:szCs w:val="18"/>
              </w:rPr>
              <w:t>dl-PRS-ResourcePrioritySubset</w:t>
            </w:r>
          </w:p>
          <w:p w14:paraId="18EB3C4F" w14:textId="77777777" w:rsidR="00F94BBE" w:rsidRPr="00B15D13" w:rsidRDefault="00F94BBE" w:rsidP="00247FEA">
            <w:pPr>
              <w:pStyle w:val="TAL"/>
              <w:keepNext w:val="0"/>
              <w:keepLines w:val="0"/>
              <w:widowControl w:val="0"/>
              <w:rPr>
                <w:bCs/>
                <w:iCs/>
                <w:szCs w:val="18"/>
              </w:rPr>
            </w:pPr>
            <w:r w:rsidRPr="00B15D13">
              <w:rPr>
                <w:bCs/>
                <w:iCs/>
                <w:szCs w:val="18"/>
              </w:rPr>
              <w:t xml:space="preserve">This field provides a subset of DL-PRS Resources, which is associated with </w:t>
            </w:r>
            <w:r w:rsidRPr="00B15D13">
              <w:rPr>
                <w:bCs/>
                <w:i/>
                <w:szCs w:val="18"/>
              </w:rPr>
              <w:t>nr-DL-PRS-ResourceID</w:t>
            </w:r>
            <w:r w:rsidRPr="00B15D13">
              <w:rPr>
                <w:bCs/>
                <w:iCs/>
                <w:szCs w:val="18"/>
              </w:rPr>
              <w:t xml:space="preserve"> for the purpose of prioritization of DL-AoD reporting, as specified in TS 38.214 [45].</w:t>
            </w:r>
          </w:p>
          <w:p w14:paraId="1375556E" w14:textId="77777777" w:rsidR="00F94BBE" w:rsidRPr="00B15D13" w:rsidRDefault="00F94BBE" w:rsidP="00247FEA">
            <w:pPr>
              <w:pStyle w:val="TAL"/>
              <w:keepNext w:val="0"/>
              <w:keepLines w:val="0"/>
              <w:widowControl w:val="0"/>
              <w:rPr>
                <w:bCs/>
                <w:iCs/>
                <w:szCs w:val="18"/>
              </w:rPr>
            </w:pPr>
          </w:p>
          <w:p w14:paraId="175B0F51" w14:textId="77777777" w:rsidR="00F94BBE" w:rsidRPr="00B15D13" w:rsidRDefault="00F94BBE" w:rsidP="00247FEA">
            <w:pPr>
              <w:pStyle w:val="TAN"/>
              <w:rPr>
                <w:b/>
                <w:i/>
                <w:szCs w:val="18"/>
              </w:rPr>
            </w:pPr>
            <w:r w:rsidRPr="00B15D13">
              <w:t>NOTE:</w:t>
            </w:r>
            <w:r w:rsidRPr="00B15D13">
              <w:tab/>
              <w:t>This field is only applicable to DL-AoD positioning method and should be ignored for DL-TDOA and Multi-RTT positioning.</w:t>
            </w:r>
          </w:p>
        </w:tc>
      </w:tr>
    </w:tbl>
    <w:p w14:paraId="6CB40C3B" w14:textId="77777777" w:rsidR="00F94BBE" w:rsidRPr="00F94BBE" w:rsidRDefault="00F94BBE" w:rsidP="002D60CB">
      <w:pPr>
        <w:rPr>
          <w:rFonts w:eastAsia="等线"/>
          <w:lang w:eastAsia="zh-CN"/>
        </w:rPr>
      </w:pPr>
    </w:p>
    <w:p w14:paraId="34BA23E1" w14:textId="68E35B5F"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76" w:name="_Toc46486428"/>
      <w:bookmarkStart w:id="77" w:name="_Toc52546773"/>
      <w:bookmarkStart w:id="78" w:name="_Toc52547303"/>
      <w:bookmarkStart w:id="79" w:name="_Toc52547833"/>
      <w:bookmarkStart w:id="80" w:name="_Toc52548363"/>
      <w:bookmarkStart w:id="81" w:name="_Toc131140135"/>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541688B" w14:textId="77777777" w:rsidR="00F94BBE" w:rsidRPr="00F94BBE" w:rsidRDefault="00F94BBE" w:rsidP="00F94BB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82" w:name="_Toc139050911"/>
      <w:bookmarkEnd w:id="76"/>
      <w:bookmarkEnd w:id="77"/>
      <w:bookmarkEnd w:id="78"/>
      <w:bookmarkEnd w:id="79"/>
      <w:bookmarkEnd w:id="80"/>
      <w:bookmarkEnd w:id="81"/>
      <w:r w:rsidRPr="00F94BBE">
        <w:rPr>
          <w:rFonts w:ascii="Arial" w:eastAsia="宋体" w:hAnsi="Arial"/>
          <w:sz w:val="24"/>
          <w:lang w:eastAsia="ja-JP"/>
        </w:rPr>
        <w:t>–</w:t>
      </w:r>
      <w:r w:rsidRPr="00F94BBE">
        <w:rPr>
          <w:rFonts w:ascii="Arial" w:eastAsia="宋体" w:hAnsi="Arial"/>
          <w:sz w:val="24"/>
          <w:lang w:eastAsia="ja-JP"/>
        </w:rPr>
        <w:tab/>
      </w:r>
      <w:r w:rsidRPr="00F94BBE">
        <w:rPr>
          <w:rFonts w:ascii="Arial" w:eastAsia="宋体" w:hAnsi="Arial"/>
          <w:i/>
          <w:sz w:val="24"/>
          <w:lang w:eastAsia="ja-JP"/>
        </w:rPr>
        <w:t>NR-On-Demand-DL-PRS-Information</w:t>
      </w:r>
      <w:bookmarkEnd w:id="82"/>
    </w:p>
    <w:p w14:paraId="79546CBE" w14:textId="77777777" w:rsidR="00F94BBE" w:rsidRPr="00F94BBE" w:rsidRDefault="00F94BBE" w:rsidP="00F94BBE">
      <w:pPr>
        <w:keepLines/>
        <w:rPr>
          <w:rFonts w:eastAsia="宋体"/>
        </w:rPr>
      </w:pPr>
      <w:r w:rsidRPr="00F94BBE">
        <w:rPr>
          <w:rFonts w:eastAsia="宋体"/>
        </w:rPr>
        <w:t xml:space="preserve">The IE </w:t>
      </w:r>
      <w:r w:rsidRPr="00F94BBE">
        <w:rPr>
          <w:rFonts w:eastAsia="宋体"/>
          <w:i/>
        </w:rPr>
        <w:t xml:space="preserve">NR-On-Demand-DL-PRS-Information </w:t>
      </w:r>
      <w:r w:rsidRPr="00F94BBE">
        <w:rPr>
          <w:rFonts w:eastAsia="宋体"/>
          <w:noProof/>
        </w:rPr>
        <w:t xml:space="preserve">defines the requested </w:t>
      </w:r>
      <w:r w:rsidRPr="00F94BBE">
        <w:rPr>
          <w:rFonts w:eastAsia="宋体"/>
        </w:rPr>
        <w:t>on-demand DL-PRS.</w:t>
      </w:r>
    </w:p>
    <w:p w14:paraId="36DCA378"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4BBE">
        <w:rPr>
          <w:rFonts w:ascii="Courier New" w:eastAsia="宋体" w:hAnsi="Courier New"/>
          <w:noProof/>
          <w:sz w:val="16"/>
        </w:rPr>
        <w:t>-- ASN1START</w:t>
      </w:r>
    </w:p>
    <w:p w14:paraId="49780264"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C00A154"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 xml:space="preserve">NR-On-Demand-DL-PRS-Information-r17 ::= SEQUENCE </w:t>
      </w:r>
      <w:r w:rsidRPr="00F94BBE">
        <w:rPr>
          <w:rFonts w:ascii="Courier New" w:eastAsia="宋体" w:hAnsi="Courier New"/>
          <w:noProof/>
          <w:sz w:val="16"/>
        </w:rPr>
        <w:t>(SIZE (1..</w:t>
      </w:r>
      <w:r w:rsidRPr="00F94BBE">
        <w:rPr>
          <w:rFonts w:ascii="Courier New" w:eastAsia="宋体" w:hAnsi="Courier New"/>
          <w:noProof/>
          <w:snapToGrid w:val="0"/>
          <w:sz w:val="16"/>
        </w:rPr>
        <w:t>nrMaxFreqLayers-r16</w:t>
      </w:r>
      <w:r w:rsidRPr="00F94BBE">
        <w:rPr>
          <w:rFonts w:ascii="Courier New" w:eastAsia="宋体" w:hAnsi="Courier New"/>
          <w:noProof/>
          <w:sz w:val="16"/>
        </w:rPr>
        <w:t>)) OF</w:t>
      </w:r>
    </w:p>
    <w:p w14:paraId="5F39D5AD"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t>NR-On-Demand-DL-PRS-PerFreqLayer-r17</w:t>
      </w:r>
    </w:p>
    <w:p w14:paraId="48C73699"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D8662E0"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NR-On-Demand-DL-PRS-PerFreqLayer-r17 ::= SEQUENCE {</w:t>
      </w:r>
    </w:p>
    <w:p w14:paraId="478BF64E"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t>dl-prs-FrequencyRangeReq-r17</w:t>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t>ENUMERATED { fr1, fr2, ...},</w:t>
      </w:r>
    </w:p>
    <w:p w14:paraId="5F74DA63"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t>dl-prs-ResourceSetPeriodicityReq-r17</w:t>
      </w:r>
      <w:r w:rsidRPr="00F94BBE">
        <w:rPr>
          <w:rFonts w:ascii="Courier New" w:eastAsia="宋体" w:hAnsi="Courier New"/>
          <w:noProof/>
          <w:snapToGrid w:val="0"/>
          <w:sz w:val="16"/>
        </w:rPr>
        <w:tab/>
        <w:t>ENUMERATED { p4, p5, p8, p10, p16, p20, p32, p40,</w:t>
      </w:r>
    </w:p>
    <w:p w14:paraId="20EAEFD1"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t>p64, p80, p160, p320, p640, p1280, p2560,</w:t>
      </w:r>
    </w:p>
    <w:p w14:paraId="6FFEF552"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t>p5120, p10240, p20480, p40960, p81920, ...}</w:t>
      </w:r>
    </w:p>
    <w:p w14:paraId="2316472C"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t>OPTIONAL,</w:t>
      </w:r>
    </w:p>
    <w:p w14:paraId="28B52A8B"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4BBE">
        <w:rPr>
          <w:rFonts w:ascii="Courier New" w:eastAsia="宋体" w:hAnsi="Courier New"/>
          <w:noProof/>
          <w:snapToGrid w:val="0"/>
          <w:sz w:val="16"/>
        </w:rPr>
        <w:tab/>
        <w:t>dl-prs-ResourceBandwidthReq-r17</w:t>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z w:val="16"/>
        </w:rPr>
        <w:t>INTEGER (1..63)</w:t>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t>OPTIONAL,</w:t>
      </w:r>
    </w:p>
    <w:p w14:paraId="492DDBE1"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4BBE">
        <w:rPr>
          <w:rFonts w:ascii="Courier New" w:eastAsia="宋体" w:hAnsi="Courier New"/>
          <w:noProof/>
          <w:sz w:val="16"/>
        </w:rPr>
        <w:tab/>
        <w:t>dl-prs-ResourceRepetitionFactorReq-r17</w:t>
      </w:r>
      <w:r w:rsidRPr="00F94BBE">
        <w:rPr>
          <w:rFonts w:ascii="Courier New" w:eastAsia="宋体" w:hAnsi="Courier New"/>
          <w:noProof/>
          <w:sz w:val="16"/>
        </w:rPr>
        <w:tab/>
        <w:t>ENUMERATED {n2, n4, n6, n8, n16, n32, ...}</w:t>
      </w:r>
    </w:p>
    <w:p w14:paraId="7F592837"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t>OPTIONAL,</w:t>
      </w:r>
    </w:p>
    <w:p w14:paraId="1A68D240"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4BBE">
        <w:rPr>
          <w:rFonts w:ascii="Courier New" w:eastAsia="宋体" w:hAnsi="Courier New"/>
          <w:noProof/>
          <w:sz w:val="16"/>
        </w:rPr>
        <w:tab/>
        <w:t>dl-prs-NumSymbolsReq-r17</w:t>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t>ENUMERATED {n2, n4, n6, n12, ...}</w:t>
      </w:r>
      <w:r w:rsidRPr="00F94BBE">
        <w:rPr>
          <w:rFonts w:ascii="Courier New" w:eastAsia="宋体" w:hAnsi="Courier New"/>
          <w:noProof/>
          <w:sz w:val="16"/>
        </w:rPr>
        <w:tab/>
      </w:r>
      <w:r w:rsidRPr="00F94BBE">
        <w:rPr>
          <w:rFonts w:ascii="Courier New" w:eastAsia="宋体" w:hAnsi="Courier New"/>
          <w:noProof/>
          <w:sz w:val="16"/>
        </w:rPr>
        <w:tab/>
        <w:t>OPTIONAL,</w:t>
      </w:r>
    </w:p>
    <w:p w14:paraId="425695ED"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4BBE">
        <w:rPr>
          <w:rFonts w:ascii="Courier New" w:eastAsia="宋体" w:hAnsi="Courier New"/>
          <w:noProof/>
          <w:sz w:val="16"/>
        </w:rPr>
        <w:tab/>
        <w:t>dl-prs-CombSizeN-Req-r17</w:t>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t>ENUMERATED {n2, n4, n6, n12, ...}</w:t>
      </w:r>
      <w:r w:rsidRPr="00F94BBE">
        <w:rPr>
          <w:rFonts w:ascii="Courier New" w:eastAsia="宋体" w:hAnsi="Courier New"/>
          <w:noProof/>
          <w:sz w:val="16"/>
        </w:rPr>
        <w:tab/>
      </w:r>
      <w:r w:rsidRPr="00F94BBE">
        <w:rPr>
          <w:rFonts w:ascii="Courier New" w:eastAsia="宋体" w:hAnsi="Courier New"/>
          <w:noProof/>
          <w:sz w:val="16"/>
        </w:rPr>
        <w:tab/>
        <w:t>OPTIONAL,</w:t>
      </w:r>
    </w:p>
    <w:p w14:paraId="0EC2732D"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4BBE">
        <w:rPr>
          <w:rFonts w:ascii="Courier New" w:eastAsia="宋体" w:hAnsi="Courier New"/>
          <w:noProof/>
          <w:sz w:val="16"/>
        </w:rPr>
        <w:tab/>
        <w:t>dl-prs-QCL-InformationReqTRPlist-r17</w:t>
      </w:r>
      <w:r w:rsidRPr="00F94BBE">
        <w:rPr>
          <w:rFonts w:ascii="Courier New" w:eastAsia="宋体" w:hAnsi="Courier New"/>
          <w:noProof/>
          <w:sz w:val="16"/>
        </w:rPr>
        <w:tab/>
        <w:t>DL-PRS-QCL-InformationReqTRPlist-r17</w:t>
      </w:r>
      <w:r w:rsidRPr="00F94BBE">
        <w:rPr>
          <w:rFonts w:ascii="Courier New" w:eastAsia="宋体" w:hAnsi="Courier New"/>
          <w:noProof/>
          <w:sz w:val="16"/>
        </w:rPr>
        <w:tab/>
        <w:t>OPTIONAL,</w:t>
      </w:r>
    </w:p>
    <w:p w14:paraId="38EC6C72" w14:textId="7C00E5B9" w:rsidR="00C12AD2" w:rsidRPr="00F94BBE" w:rsidRDefault="00F94BBE" w:rsidP="00440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F94BBE">
        <w:rPr>
          <w:rFonts w:ascii="Courier New" w:eastAsia="宋体" w:hAnsi="Courier New"/>
          <w:noProof/>
          <w:snapToGrid w:val="0"/>
          <w:sz w:val="16"/>
        </w:rPr>
        <w:tab/>
        <w:t>...</w:t>
      </w:r>
    </w:p>
    <w:p w14:paraId="4822767A"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w:t>
      </w:r>
    </w:p>
    <w:p w14:paraId="6D280673" w14:textId="781B99A0" w:rsidR="00F94BBE" w:rsidRDefault="009B1A60"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CATT" w:date="2023-09-26T10:55:00Z"/>
          <w:rFonts w:ascii="Courier New" w:eastAsia="宋体" w:hAnsi="Courier New"/>
          <w:noProof/>
          <w:snapToGrid w:val="0"/>
          <w:sz w:val="16"/>
          <w:lang w:eastAsia="zh-CN"/>
        </w:rPr>
      </w:pPr>
      <w:ins w:id="84" w:author="CATT" w:date="2023-09-26T10:55:00Z">
        <w:r w:rsidRPr="009B1A60">
          <w:rPr>
            <w:rFonts w:ascii="Courier New" w:eastAsia="宋体" w:hAnsi="Courier New"/>
            <w:noProof/>
            <w:snapToGrid w:val="0"/>
            <w:sz w:val="16"/>
          </w:rPr>
          <w:t>Editor’s note:</w:t>
        </w:r>
        <w:r w:rsidR="00345EA9">
          <w:rPr>
            <w:rFonts w:ascii="Courier New" w:eastAsia="宋体" w:hAnsi="Courier New" w:hint="eastAsia"/>
            <w:noProof/>
            <w:snapToGrid w:val="0"/>
            <w:sz w:val="16"/>
            <w:lang w:eastAsia="zh-CN"/>
          </w:rPr>
          <w:t xml:space="preserve"> </w:t>
        </w:r>
      </w:ins>
      <w:bookmarkStart w:id="85" w:name="OLE_LINK1"/>
      <w:bookmarkStart w:id="86" w:name="OLE_LINK2"/>
      <w:ins w:id="87" w:author="CATT" w:date="2023-09-26T10:56:00Z">
        <w:r w:rsidR="00FA501E">
          <w:rPr>
            <w:rFonts w:ascii="Courier New" w:eastAsia="宋体" w:hAnsi="Courier New" w:hint="eastAsia"/>
            <w:noProof/>
            <w:snapToGrid w:val="0"/>
            <w:sz w:val="16"/>
            <w:lang w:eastAsia="zh-CN"/>
          </w:rPr>
          <w:t xml:space="preserve">Possible enhancements are needed to support </w:t>
        </w:r>
        <w:r w:rsidR="00FA501E" w:rsidRPr="00FA501E">
          <w:rPr>
            <w:rFonts w:ascii="Courier New" w:eastAsia="宋体" w:hAnsi="Courier New"/>
            <w:noProof/>
            <w:snapToGrid w:val="0"/>
            <w:sz w:val="16"/>
            <w:lang w:eastAsia="zh-CN"/>
          </w:rPr>
          <w:t>alignment of the PRS configuration to the fixed (e)DRX configuration</w:t>
        </w:r>
        <w:bookmarkEnd w:id="85"/>
        <w:bookmarkEnd w:id="86"/>
        <w:r w:rsidR="00FA501E">
          <w:rPr>
            <w:rFonts w:ascii="Courier New" w:eastAsia="宋体" w:hAnsi="Courier New" w:hint="eastAsia"/>
            <w:noProof/>
            <w:snapToGrid w:val="0"/>
            <w:sz w:val="16"/>
            <w:lang w:eastAsia="zh-CN"/>
          </w:rPr>
          <w:t>.</w:t>
        </w:r>
      </w:ins>
    </w:p>
    <w:p w14:paraId="71514846" w14:textId="77777777" w:rsidR="009B1A60" w:rsidRPr="00F94BBE" w:rsidRDefault="009B1A60"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p>
    <w:p w14:paraId="338C6BB4"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z w:val="16"/>
        </w:rPr>
        <w:t>DL-PRS-QCL-InformationReqTRPlist-r17 ::= SEQUENCE (SIZE (1..</w:t>
      </w:r>
      <w:r w:rsidRPr="00F94BBE">
        <w:rPr>
          <w:rFonts w:ascii="Courier New" w:eastAsia="宋体" w:hAnsi="Courier New"/>
          <w:noProof/>
          <w:snapToGrid w:val="0"/>
          <w:sz w:val="16"/>
        </w:rPr>
        <w:t>nrMaxTRPsPerFreq-r16</w:t>
      </w:r>
      <w:r w:rsidRPr="00F94BBE">
        <w:rPr>
          <w:rFonts w:ascii="Courier New" w:eastAsia="宋体" w:hAnsi="Courier New"/>
          <w:noProof/>
          <w:sz w:val="16"/>
        </w:rPr>
        <w:t>)) OF</w:t>
      </w:r>
    </w:p>
    <w:p w14:paraId="2D0CB0E2"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t>DL-PRS-QCL-InformationReqPerTRP-r17</w:t>
      </w:r>
    </w:p>
    <w:p w14:paraId="5AEA956F"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4739A2A"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DL-PRS-QCL-InformationReqPerTRP-r17 ::= SEQUENCE {</w:t>
      </w:r>
    </w:p>
    <w:p w14:paraId="11EE2B1B"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ja-JP"/>
        </w:rPr>
      </w:pPr>
      <w:r w:rsidRPr="00F94BBE">
        <w:rPr>
          <w:rFonts w:ascii="Courier New" w:eastAsia="宋体" w:hAnsi="Courier New"/>
          <w:noProof/>
          <w:snapToGrid w:val="0"/>
          <w:sz w:val="16"/>
        </w:rPr>
        <w:tab/>
        <w:t>dl-PRS-ID-r17</w:t>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t>INTEGER (0..255),</w:t>
      </w:r>
    </w:p>
    <w:p w14:paraId="78F86939"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t>nr-PhysCellID-r17</w:t>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t>NR-PhysCellID-r16</w:t>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t>OPTIONAL,</w:t>
      </w:r>
    </w:p>
    <w:p w14:paraId="6CE9954F"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t>nr-CellGlobalID-r17</w:t>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t>NCGI-r15</w:t>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t>OPTIONAL,</w:t>
      </w:r>
    </w:p>
    <w:p w14:paraId="5811DD3A"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r>
      <w:r w:rsidRPr="00F94BBE">
        <w:rPr>
          <w:rFonts w:ascii="Courier New" w:eastAsia="宋体" w:hAnsi="Courier New"/>
          <w:noProof/>
          <w:sz w:val="16"/>
        </w:rPr>
        <w:t>nr-ARFCN</w:t>
      </w:r>
      <w:r w:rsidRPr="00F94BBE">
        <w:rPr>
          <w:rFonts w:ascii="Courier New" w:eastAsia="宋体" w:hAnsi="Courier New"/>
          <w:noProof/>
          <w:snapToGrid w:val="0"/>
          <w:sz w:val="16"/>
        </w:rPr>
        <w:t>-r17</w:t>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t>ARFCN-ValueNR-r15</w:t>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t>OPTIONAL,</w:t>
      </w:r>
    </w:p>
    <w:p w14:paraId="4060D8B4"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t>dl-prs-QCL-InformationReqSet-r17</w:t>
      </w:r>
      <w:r w:rsidRPr="00F94BBE">
        <w:rPr>
          <w:rFonts w:ascii="Courier New" w:eastAsia="宋体" w:hAnsi="Courier New"/>
          <w:noProof/>
          <w:snapToGrid w:val="0"/>
          <w:sz w:val="16"/>
        </w:rPr>
        <w:tab/>
        <w:t>SEQUENCE (SIZE (1..nrMaxSetsPerTrpPerFreqLayer-r16)) OF</w:t>
      </w:r>
    </w:p>
    <w:p w14:paraId="5E665B0A"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t>DL-PRS-QCL-InfoReq-r17,</w:t>
      </w:r>
    </w:p>
    <w:p w14:paraId="17BF6CD2"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t>...</w:t>
      </w:r>
    </w:p>
    <w:p w14:paraId="25BE7421"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w:t>
      </w:r>
    </w:p>
    <w:p w14:paraId="1679E68A"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D8DF9B9"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DL-PRS-QCL-InfoReq-r17 ::= SEQUENCE {</w:t>
      </w:r>
    </w:p>
    <w:p w14:paraId="2AB213E3"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4BBE">
        <w:rPr>
          <w:rFonts w:ascii="Courier New" w:eastAsia="宋体" w:hAnsi="Courier New"/>
          <w:noProof/>
          <w:snapToGrid w:val="0"/>
          <w:sz w:val="16"/>
        </w:rPr>
        <w:tab/>
      </w:r>
      <w:r w:rsidRPr="00F94BBE">
        <w:rPr>
          <w:rFonts w:ascii="Courier New" w:eastAsia="宋体" w:hAnsi="Courier New"/>
          <w:noProof/>
          <w:sz w:val="16"/>
        </w:rPr>
        <w:t>nr-DL-PRS-ResourceSetID-r17</w:t>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t>NR-DL-PRS-ResourceSetID-r16,</w:t>
      </w:r>
    </w:p>
    <w:p w14:paraId="0CB1B19A"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4BBE">
        <w:rPr>
          <w:rFonts w:ascii="Courier New" w:eastAsia="宋体" w:hAnsi="Courier New"/>
          <w:noProof/>
          <w:sz w:val="16"/>
        </w:rPr>
        <w:tab/>
        <w:t>dl-prs-QCL-InformationReq-r17</w:t>
      </w:r>
      <w:r w:rsidRPr="00F94BBE">
        <w:rPr>
          <w:rFonts w:ascii="Courier New" w:eastAsia="宋体" w:hAnsi="Courier New"/>
          <w:noProof/>
          <w:sz w:val="16"/>
        </w:rPr>
        <w:tab/>
      </w:r>
      <w:r w:rsidRPr="00F94BBE">
        <w:rPr>
          <w:rFonts w:ascii="Courier New" w:eastAsia="宋体" w:hAnsi="Courier New"/>
          <w:noProof/>
          <w:sz w:val="16"/>
        </w:rPr>
        <w:tab/>
        <w:t>CHOICE {</w:t>
      </w:r>
    </w:p>
    <w:p w14:paraId="17F71506"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t>dl-prs-QCL-InfoRecPerResourceSet-r17</w:t>
      </w:r>
      <w:r w:rsidRPr="00F94BBE">
        <w:rPr>
          <w:rFonts w:ascii="Courier New" w:eastAsia="宋体" w:hAnsi="Courier New"/>
          <w:noProof/>
          <w:sz w:val="16"/>
        </w:rPr>
        <w:tab/>
        <w:t>DL-PRS-QCL-Info-r16,</w:t>
      </w:r>
    </w:p>
    <w:p w14:paraId="7CEE43DE"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t>dl-prs-QCL-Info-requested-r17</w:t>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t>NULL</w:t>
      </w:r>
    </w:p>
    <w:p w14:paraId="5BAEA0CB"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t>},</w:t>
      </w:r>
    </w:p>
    <w:p w14:paraId="555B8368"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t>...,</w:t>
      </w:r>
    </w:p>
    <w:p w14:paraId="32CD09B2"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t>[[</w:t>
      </w:r>
    </w:p>
    <w:p w14:paraId="7EF9AE21"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t>dl-prs-QCL-InfoRecPerResource-r17</w:t>
      </w:r>
      <w:r w:rsidRPr="00F94BBE">
        <w:rPr>
          <w:rFonts w:ascii="Courier New" w:eastAsia="宋体" w:hAnsi="Courier New"/>
          <w:noProof/>
          <w:snapToGrid w:val="0"/>
          <w:sz w:val="16"/>
        </w:rPr>
        <w:tab/>
        <w:t>SEQUENCE  (SIZE (1..nrMaxResourcesPerSet-r16)) OF</w:t>
      </w:r>
    </w:p>
    <w:p w14:paraId="4B9A183B"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t>DL-PRS-QCL-Info-r16</w:t>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t>OPTIONAL</w:t>
      </w:r>
    </w:p>
    <w:p w14:paraId="71A06D04"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t>]]</w:t>
      </w:r>
    </w:p>
    <w:p w14:paraId="32832DA3"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w:t>
      </w:r>
    </w:p>
    <w:p w14:paraId="6D7A915E"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227A41C"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4BBE">
        <w:rPr>
          <w:rFonts w:ascii="Courier New" w:eastAsia="宋体" w:hAnsi="Courier New"/>
          <w:noProof/>
          <w:sz w:val="16"/>
        </w:rPr>
        <w:t>-- ASN1STOP</w:t>
      </w:r>
    </w:p>
    <w:p w14:paraId="15CF7B4D" w14:textId="77777777" w:rsidR="00F94BBE" w:rsidRPr="00F94BBE" w:rsidRDefault="00F94BBE" w:rsidP="00F94BBE">
      <w:pPr>
        <w:rPr>
          <w:rFonts w:eastAsia="宋体"/>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94BBE" w:rsidRPr="00F94BBE" w14:paraId="1D71B7CF" w14:textId="77777777" w:rsidTr="00247FEA">
        <w:tc>
          <w:tcPr>
            <w:tcW w:w="9639" w:type="dxa"/>
          </w:tcPr>
          <w:p w14:paraId="53B9E421" w14:textId="77777777" w:rsidR="00F94BBE" w:rsidRPr="00F94BBE" w:rsidRDefault="00F94BBE" w:rsidP="00F94BBE">
            <w:pPr>
              <w:widowControl w:val="0"/>
              <w:spacing w:after="0"/>
              <w:jc w:val="center"/>
              <w:rPr>
                <w:rFonts w:ascii="Arial" w:eastAsia="宋体" w:hAnsi="Arial"/>
                <w:b/>
                <w:sz w:val="18"/>
              </w:rPr>
            </w:pPr>
            <w:r w:rsidRPr="00F94BBE">
              <w:rPr>
                <w:rFonts w:ascii="Arial" w:eastAsia="宋体" w:hAnsi="Arial"/>
                <w:b/>
                <w:i/>
                <w:sz w:val="18"/>
              </w:rPr>
              <w:t xml:space="preserve">NR-On-Demand-DL-PRS-Information </w:t>
            </w:r>
            <w:r w:rsidRPr="00F94BBE">
              <w:rPr>
                <w:rFonts w:ascii="Arial" w:eastAsia="宋体" w:hAnsi="Arial"/>
                <w:b/>
                <w:iCs/>
                <w:noProof/>
                <w:sz w:val="18"/>
              </w:rPr>
              <w:t>field descriptions</w:t>
            </w:r>
          </w:p>
        </w:tc>
      </w:tr>
      <w:tr w:rsidR="00F94BBE" w:rsidRPr="00F94BBE" w14:paraId="79633B9F" w14:textId="77777777" w:rsidTr="00247FEA">
        <w:tc>
          <w:tcPr>
            <w:tcW w:w="9639" w:type="dxa"/>
          </w:tcPr>
          <w:p w14:paraId="2EA5304E" w14:textId="77777777" w:rsidR="00F94BBE" w:rsidRPr="00F94BBE" w:rsidRDefault="00F94BBE" w:rsidP="00F94BBE">
            <w:pPr>
              <w:spacing w:after="0"/>
              <w:rPr>
                <w:rFonts w:ascii="Arial" w:eastAsia="宋体" w:hAnsi="Arial"/>
                <w:b/>
                <w:bCs/>
                <w:i/>
                <w:iCs/>
                <w:sz w:val="18"/>
              </w:rPr>
            </w:pPr>
            <w:r w:rsidRPr="00F94BBE">
              <w:rPr>
                <w:rFonts w:ascii="Arial" w:eastAsia="宋体" w:hAnsi="Arial"/>
                <w:b/>
                <w:bCs/>
                <w:i/>
                <w:iCs/>
                <w:sz w:val="18"/>
              </w:rPr>
              <w:t>dl-prs-FrequencyRangeReq</w:t>
            </w:r>
          </w:p>
          <w:p w14:paraId="123AEB58" w14:textId="77777777" w:rsidR="00F94BBE" w:rsidRPr="00F94BBE" w:rsidRDefault="00F94BBE" w:rsidP="00F94BBE">
            <w:pPr>
              <w:spacing w:after="0"/>
              <w:rPr>
                <w:rFonts w:ascii="Arial" w:eastAsia="宋体" w:hAnsi="Arial"/>
                <w:b/>
                <w:bCs/>
                <w:i/>
                <w:iCs/>
                <w:sz w:val="18"/>
              </w:rPr>
            </w:pPr>
            <w:r w:rsidRPr="00F94BBE">
              <w:rPr>
                <w:rFonts w:ascii="Arial" w:eastAsia="宋体" w:hAnsi="Arial"/>
                <w:sz w:val="18"/>
              </w:rPr>
              <w:t>This field specifies the frequency range for which the on-demand DL-PRS is requested.</w:t>
            </w:r>
          </w:p>
        </w:tc>
      </w:tr>
      <w:tr w:rsidR="00F94BBE" w:rsidRPr="00F94BBE" w14:paraId="747626F3" w14:textId="77777777" w:rsidTr="00247FEA">
        <w:tc>
          <w:tcPr>
            <w:tcW w:w="9639" w:type="dxa"/>
          </w:tcPr>
          <w:p w14:paraId="6EF34CDA" w14:textId="77777777" w:rsidR="00F94BBE" w:rsidRPr="00F94BBE" w:rsidRDefault="00F94BBE" w:rsidP="00F94BBE">
            <w:pPr>
              <w:spacing w:after="0"/>
              <w:rPr>
                <w:rFonts w:ascii="Arial" w:eastAsia="宋体" w:hAnsi="Arial"/>
                <w:b/>
                <w:bCs/>
                <w:i/>
                <w:iCs/>
                <w:sz w:val="18"/>
              </w:rPr>
            </w:pPr>
            <w:r w:rsidRPr="00F94BBE">
              <w:rPr>
                <w:rFonts w:ascii="Arial" w:eastAsia="宋体" w:hAnsi="Arial"/>
                <w:b/>
                <w:bCs/>
                <w:i/>
                <w:iCs/>
                <w:sz w:val="18"/>
              </w:rPr>
              <w:t>dl-prs-ResourceSetPeriodicityReq</w:t>
            </w:r>
          </w:p>
          <w:p w14:paraId="06D83E69" w14:textId="77777777" w:rsidR="00F94BBE" w:rsidRPr="00F94BBE" w:rsidRDefault="00F94BBE" w:rsidP="00F94BBE">
            <w:pPr>
              <w:spacing w:after="0"/>
              <w:rPr>
                <w:rFonts w:ascii="Arial" w:eastAsia="宋体" w:hAnsi="Arial"/>
                <w:sz w:val="18"/>
              </w:rPr>
            </w:pPr>
            <w:r w:rsidRPr="00F94BBE">
              <w:rPr>
                <w:rFonts w:ascii="Arial" w:eastAsia="宋体" w:hAnsi="Arial"/>
                <w:sz w:val="18"/>
              </w:rPr>
              <w:t xml:space="preserve">This field specifies the requested periodicity of the DL-PRS Resource Set in slots. The periodicity depends on the subcarrier spacing (SCS) and takes values </w:t>
            </w:r>
            <m:oMath>
              <m:sSup>
                <m:sSupPr>
                  <m:ctrlPr>
                    <w:rPr>
                      <w:rFonts w:ascii="Cambria Math" w:eastAsia="宋体" w:hAnsi="Cambria Math"/>
                      <w:i/>
                      <w:iCs/>
                      <w:sz w:val="18"/>
                    </w:rPr>
                  </m:ctrlPr>
                </m:sSupPr>
                <m:e>
                  <m:r>
                    <w:rPr>
                      <w:rFonts w:ascii="Cambria Math" w:eastAsia="宋体" w:hAnsi="Cambria Math"/>
                      <w:sz w:val="18"/>
                    </w:rPr>
                    <m:t>2</m:t>
                  </m:r>
                </m:e>
                <m:sup>
                  <m:r>
                    <w:rPr>
                      <w:rFonts w:ascii="Cambria Math" w:eastAsia="宋体" w:hAnsi="Cambria Math"/>
                      <w:sz w:val="18"/>
                    </w:rPr>
                    <m:t>μ</m:t>
                  </m:r>
                </m:sup>
              </m:sSup>
              <m:d>
                <m:dPr>
                  <m:begChr m:val="{"/>
                  <m:endChr m:val="}"/>
                  <m:ctrlPr>
                    <w:rPr>
                      <w:rFonts w:ascii="Cambria Math" w:eastAsia="宋体" w:hAnsi="Cambria Math"/>
                      <w:i/>
                      <w:iCs/>
                      <w:sz w:val="18"/>
                    </w:rPr>
                  </m:ctrlPr>
                </m:dPr>
                <m:e>
                  <m:r>
                    <w:rPr>
                      <w:rFonts w:ascii="Cambria Math" w:eastAsia="宋体" w:hAnsi="Cambria Math"/>
                      <w:sz w:val="18"/>
                    </w:rPr>
                    <m:t>4, 5, 8, 10, 16, 20, 32, 40, 64, 80, 160, 320, 640, 1280, 2560, 5120, 10240</m:t>
                  </m:r>
                </m:e>
              </m:d>
            </m:oMath>
          </w:p>
          <w:p w14:paraId="30DEF552" w14:textId="77777777" w:rsidR="00F94BBE" w:rsidRPr="00F94BBE" w:rsidRDefault="00F94BBE" w:rsidP="00F94BBE">
            <w:pPr>
              <w:spacing w:after="0"/>
              <w:rPr>
                <w:rFonts w:ascii="Arial" w:eastAsia="宋体" w:hAnsi="Arial"/>
                <w:sz w:val="18"/>
              </w:rPr>
            </w:pPr>
            <w:r w:rsidRPr="00F94BBE">
              <w:rPr>
                <w:rFonts w:ascii="Arial" w:eastAsia="宋体" w:hAnsi="Arial"/>
                <w:sz w:val="18"/>
              </w:rPr>
              <w:t xml:space="preserve">slots, where </w:t>
            </w:r>
            <m:oMath>
              <m:r>
                <w:rPr>
                  <w:rFonts w:ascii="Cambria Math" w:eastAsia="宋体" w:hAnsi="Cambria Math"/>
                  <w:sz w:val="18"/>
                </w:rPr>
                <m:t xml:space="preserve">μ=0, 1, 2, 3 </m:t>
              </m:r>
            </m:oMath>
            <w:r w:rsidRPr="00F94BBE">
              <w:rPr>
                <w:rFonts w:ascii="Arial" w:eastAsia="宋体" w:hAnsi="Arial"/>
                <w:sz w:val="18"/>
              </w:rPr>
              <w:t xml:space="preserve">for SCS </w:t>
            </w:r>
            <w:r w:rsidRPr="00F94BBE">
              <w:rPr>
                <w:rFonts w:ascii="Arial" w:eastAsia="宋体" w:hAnsi="Arial"/>
                <w:snapToGrid w:val="0"/>
                <w:sz w:val="18"/>
              </w:rPr>
              <w:t xml:space="preserve">of </w:t>
            </w:r>
            <w:r w:rsidRPr="00F94BBE">
              <w:rPr>
                <w:rFonts w:ascii="Arial" w:eastAsia="宋体" w:hAnsi="Arial"/>
                <w:sz w:val="18"/>
              </w:rPr>
              <w:t>15, 30, 60 and 120 kHz respectively. μ refers to the target devices current primary cell.</w:t>
            </w:r>
          </w:p>
        </w:tc>
      </w:tr>
      <w:tr w:rsidR="00F94BBE" w:rsidRPr="00F94BBE" w14:paraId="0C0D50FB" w14:textId="77777777" w:rsidTr="00247FEA">
        <w:tc>
          <w:tcPr>
            <w:tcW w:w="9639" w:type="dxa"/>
          </w:tcPr>
          <w:p w14:paraId="73C12226" w14:textId="77777777" w:rsidR="00F94BBE" w:rsidRPr="00F94BBE" w:rsidRDefault="00F94BBE" w:rsidP="00F94BBE">
            <w:pPr>
              <w:spacing w:after="0"/>
              <w:rPr>
                <w:rFonts w:ascii="Arial" w:eastAsia="宋体" w:hAnsi="Arial"/>
                <w:b/>
                <w:bCs/>
                <w:i/>
                <w:iCs/>
                <w:sz w:val="18"/>
              </w:rPr>
            </w:pPr>
            <w:r w:rsidRPr="00F94BBE">
              <w:rPr>
                <w:rFonts w:ascii="Arial" w:eastAsia="宋体" w:hAnsi="Arial"/>
                <w:b/>
                <w:bCs/>
                <w:i/>
                <w:iCs/>
                <w:sz w:val="18"/>
              </w:rPr>
              <w:t>dl-prs-ResourceBandwidthReq</w:t>
            </w:r>
          </w:p>
          <w:p w14:paraId="5347FEF8" w14:textId="77777777" w:rsidR="00F94BBE" w:rsidRPr="00F94BBE" w:rsidRDefault="00F94BBE" w:rsidP="00F94BBE">
            <w:pPr>
              <w:widowControl w:val="0"/>
              <w:spacing w:after="0"/>
              <w:rPr>
                <w:rFonts w:ascii="Arial" w:eastAsia="宋体" w:hAnsi="Arial" w:cs="Arial"/>
                <w:sz w:val="18"/>
                <w:szCs w:val="18"/>
              </w:rPr>
            </w:pPr>
            <w:r w:rsidRPr="00F94BBE">
              <w:rPr>
                <w:rFonts w:ascii="Arial" w:eastAsia="宋体" w:hAnsi="Arial" w:cs="Arial"/>
                <w:sz w:val="18"/>
                <w:szCs w:val="18"/>
              </w:rPr>
              <w:t>This field specifies the requested number of PRBs allocated for the DL-PRS Resource (allocated DL-PRS bandwidth) in multiples of 4 PRBs. Integer value 1 corresponds to 24 PRBs, value 2 corresponds to 28 PRBs, value 3 corresponds to 32 PRBs and so on.</w:t>
            </w:r>
          </w:p>
        </w:tc>
      </w:tr>
      <w:tr w:rsidR="00F94BBE" w:rsidRPr="00F94BBE" w14:paraId="4E34D867" w14:textId="77777777" w:rsidTr="00247FEA">
        <w:tc>
          <w:tcPr>
            <w:tcW w:w="9639" w:type="dxa"/>
          </w:tcPr>
          <w:p w14:paraId="75E85B56" w14:textId="77777777" w:rsidR="00F94BBE" w:rsidRPr="00F94BBE" w:rsidRDefault="00F94BBE" w:rsidP="00F94BBE">
            <w:pPr>
              <w:spacing w:after="0"/>
              <w:rPr>
                <w:rFonts w:ascii="Arial" w:eastAsia="宋体" w:hAnsi="Arial"/>
                <w:b/>
                <w:bCs/>
                <w:i/>
                <w:iCs/>
                <w:sz w:val="18"/>
              </w:rPr>
            </w:pPr>
            <w:r w:rsidRPr="00F94BBE">
              <w:rPr>
                <w:rFonts w:ascii="Arial" w:eastAsia="宋体" w:hAnsi="Arial"/>
                <w:b/>
                <w:bCs/>
                <w:i/>
                <w:iCs/>
                <w:sz w:val="18"/>
              </w:rPr>
              <w:t>dl-prs-ResourceRepetitionFactorReq</w:t>
            </w:r>
          </w:p>
          <w:p w14:paraId="6E04EE3F" w14:textId="77777777" w:rsidR="00F94BBE" w:rsidRPr="00F94BBE" w:rsidRDefault="00F94BBE" w:rsidP="00F94BBE">
            <w:pPr>
              <w:spacing w:after="0"/>
              <w:rPr>
                <w:rFonts w:ascii="Arial" w:eastAsia="宋体" w:hAnsi="Arial"/>
                <w:sz w:val="18"/>
              </w:rPr>
            </w:pPr>
            <w:r w:rsidRPr="00F94BBE">
              <w:rPr>
                <w:rFonts w:ascii="Arial" w:eastAsia="宋体" w:hAnsi="Arial"/>
                <w:sz w:val="18"/>
              </w:rPr>
              <w:t xml:space="preserve">This field specifies the requested DL-PRS Resource repetition. Enumerated values </w:t>
            </w:r>
            <w:r w:rsidRPr="00F94BBE">
              <w:rPr>
                <w:rFonts w:ascii="Arial" w:eastAsia="宋体" w:hAnsi="Arial"/>
                <w:i/>
                <w:iCs/>
                <w:sz w:val="18"/>
              </w:rPr>
              <w:t>n2</w:t>
            </w:r>
            <w:r w:rsidRPr="00F94BBE">
              <w:rPr>
                <w:rFonts w:ascii="Arial" w:eastAsia="宋体" w:hAnsi="Arial"/>
                <w:sz w:val="18"/>
              </w:rPr>
              <w:t xml:space="preserve">, </w:t>
            </w:r>
            <w:r w:rsidRPr="00F94BBE">
              <w:rPr>
                <w:rFonts w:ascii="Arial" w:eastAsia="宋体" w:hAnsi="Arial"/>
                <w:i/>
                <w:iCs/>
                <w:sz w:val="18"/>
              </w:rPr>
              <w:t>n4</w:t>
            </w:r>
            <w:r w:rsidRPr="00F94BBE">
              <w:rPr>
                <w:rFonts w:ascii="Arial" w:eastAsia="宋体" w:hAnsi="Arial"/>
                <w:sz w:val="18"/>
              </w:rPr>
              <w:t xml:space="preserve">, </w:t>
            </w:r>
            <w:r w:rsidRPr="00F94BBE">
              <w:rPr>
                <w:rFonts w:ascii="Arial" w:eastAsia="宋体" w:hAnsi="Arial"/>
                <w:i/>
                <w:iCs/>
                <w:sz w:val="18"/>
              </w:rPr>
              <w:t>n6</w:t>
            </w:r>
            <w:r w:rsidRPr="00F94BBE">
              <w:rPr>
                <w:rFonts w:ascii="Arial" w:eastAsia="宋体" w:hAnsi="Arial"/>
                <w:sz w:val="18"/>
              </w:rPr>
              <w:t xml:space="preserve">, </w:t>
            </w:r>
            <w:r w:rsidRPr="00F94BBE">
              <w:rPr>
                <w:rFonts w:ascii="Arial" w:eastAsia="宋体" w:hAnsi="Arial"/>
                <w:i/>
                <w:iCs/>
                <w:sz w:val="18"/>
              </w:rPr>
              <w:t>n8</w:t>
            </w:r>
            <w:r w:rsidRPr="00F94BBE">
              <w:rPr>
                <w:rFonts w:ascii="Arial" w:eastAsia="宋体" w:hAnsi="Arial"/>
                <w:sz w:val="18"/>
              </w:rPr>
              <w:t xml:space="preserve">, </w:t>
            </w:r>
            <w:r w:rsidRPr="00F94BBE">
              <w:rPr>
                <w:rFonts w:ascii="Arial" w:eastAsia="宋体" w:hAnsi="Arial"/>
                <w:i/>
                <w:iCs/>
                <w:sz w:val="18"/>
              </w:rPr>
              <w:t>n16</w:t>
            </w:r>
            <w:r w:rsidRPr="00F94BBE">
              <w:rPr>
                <w:rFonts w:ascii="Arial" w:eastAsia="宋体" w:hAnsi="Arial"/>
                <w:sz w:val="18"/>
              </w:rPr>
              <w:t xml:space="preserve">, </w:t>
            </w:r>
            <w:r w:rsidRPr="00F94BBE">
              <w:rPr>
                <w:rFonts w:ascii="Arial" w:eastAsia="宋体" w:hAnsi="Arial"/>
                <w:i/>
                <w:iCs/>
                <w:sz w:val="18"/>
              </w:rPr>
              <w:t>n32</w:t>
            </w:r>
            <w:r w:rsidRPr="00F94BBE">
              <w:rPr>
                <w:rFonts w:ascii="Arial" w:eastAsia="宋体" w:hAnsi="Arial"/>
                <w:sz w:val="18"/>
              </w:rPr>
              <w:t xml:space="preserve"> correspond to 2, 4, 6, 8, 16, 32 resource repetitions, respectively.</w:t>
            </w:r>
          </w:p>
        </w:tc>
      </w:tr>
      <w:tr w:rsidR="00F94BBE" w:rsidRPr="00F94BBE" w14:paraId="258DB933" w14:textId="77777777" w:rsidTr="00247FEA">
        <w:tc>
          <w:tcPr>
            <w:tcW w:w="9639" w:type="dxa"/>
          </w:tcPr>
          <w:p w14:paraId="5C5EC873" w14:textId="77777777" w:rsidR="00F94BBE" w:rsidRPr="00F94BBE" w:rsidRDefault="00F94BBE" w:rsidP="00F94BBE">
            <w:pPr>
              <w:spacing w:after="0"/>
              <w:rPr>
                <w:rFonts w:ascii="Arial" w:eastAsia="宋体" w:hAnsi="Arial"/>
                <w:b/>
                <w:bCs/>
                <w:i/>
                <w:iCs/>
                <w:sz w:val="18"/>
              </w:rPr>
            </w:pPr>
            <w:r w:rsidRPr="00F94BBE">
              <w:rPr>
                <w:rFonts w:ascii="Arial" w:eastAsia="宋体" w:hAnsi="Arial"/>
                <w:b/>
                <w:bCs/>
                <w:i/>
                <w:iCs/>
                <w:sz w:val="18"/>
              </w:rPr>
              <w:t>dl-prs-NumSymbolsReq</w:t>
            </w:r>
          </w:p>
          <w:p w14:paraId="3B3CC63C" w14:textId="77777777" w:rsidR="00F94BBE" w:rsidRPr="00F94BBE" w:rsidRDefault="00F94BBE" w:rsidP="00F94BBE">
            <w:pPr>
              <w:spacing w:after="0"/>
              <w:rPr>
                <w:rFonts w:ascii="Arial" w:eastAsia="宋体" w:hAnsi="Arial"/>
                <w:b/>
                <w:bCs/>
                <w:i/>
                <w:iCs/>
                <w:sz w:val="18"/>
              </w:rPr>
            </w:pPr>
            <w:r w:rsidRPr="00F94BBE">
              <w:rPr>
                <w:rFonts w:ascii="Arial" w:eastAsia="宋体" w:hAnsi="Arial"/>
                <w:sz w:val="18"/>
              </w:rPr>
              <w:t>This field specifies the requested number of symbols per DL-PRS Resource within a slot.</w:t>
            </w:r>
          </w:p>
        </w:tc>
      </w:tr>
      <w:tr w:rsidR="00F94BBE" w:rsidRPr="00F94BBE" w14:paraId="3A366E20" w14:textId="77777777" w:rsidTr="00247FEA">
        <w:tc>
          <w:tcPr>
            <w:tcW w:w="9639" w:type="dxa"/>
          </w:tcPr>
          <w:p w14:paraId="4906A55B" w14:textId="77777777" w:rsidR="00F94BBE" w:rsidRPr="00F94BBE" w:rsidRDefault="00F94BBE" w:rsidP="00F94BBE">
            <w:pPr>
              <w:spacing w:after="0"/>
              <w:rPr>
                <w:rFonts w:ascii="Arial" w:eastAsia="宋体" w:hAnsi="Arial"/>
                <w:b/>
                <w:bCs/>
                <w:i/>
                <w:iCs/>
                <w:sz w:val="18"/>
              </w:rPr>
            </w:pPr>
            <w:r w:rsidRPr="00F94BBE">
              <w:rPr>
                <w:rFonts w:ascii="Arial" w:eastAsia="宋体" w:hAnsi="Arial"/>
                <w:b/>
                <w:bCs/>
                <w:i/>
                <w:iCs/>
                <w:sz w:val="18"/>
              </w:rPr>
              <w:t>dl-prs-CombSizeN-Req</w:t>
            </w:r>
          </w:p>
          <w:p w14:paraId="1F026702" w14:textId="77777777" w:rsidR="00F94BBE" w:rsidRPr="00F94BBE" w:rsidRDefault="00F94BBE" w:rsidP="00F94BBE">
            <w:pPr>
              <w:spacing w:after="0"/>
              <w:rPr>
                <w:rFonts w:ascii="Arial" w:eastAsia="宋体" w:hAnsi="Arial"/>
                <w:b/>
                <w:bCs/>
                <w:i/>
                <w:iCs/>
                <w:sz w:val="18"/>
              </w:rPr>
            </w:pPr>
            <w:r w:rsidRPr="00F94BBE">
              <w:rPr>
                <w:rFonts w:ascii="Arial" w:eastAsia="宋体" w:hAnsi="Arial" w:cs="Arial"/>
                <w:sz w:val="18"/>
                <w:szCs w:val="18"/>
              </w:rPr>
              <w:t>This field specifies the requested Resource Element spacing in each symbol of the DL-PRS Resource.</w:t>
            </w:r>
          </w:p>
        </w:tc>
      </w:tr>
      <w:tr w:rsidR="00F94BBE" w:rsidRPr="00F94BBE" w14:paraId="5EBA0E44" w14:textId="77777777" w:rsidTr="00247FEA">
        <w:trPr>
          <w:trHeight w:val="3117"/>
        </w:trPr>
        <w:tc>
          <w:tcPr>
            <w:tcW w:w="9639" w:type="dxa"/>
          </w:tcPr>
          <w:p w14:paraId="552B9685" w14:textId="77777777" w:rsidR="00F94BBE" w:rsidRPr="00F94BBE" w:rsidRDefault="00F94BBE" w:rsidP="00F94BBE">
            <w:pPr>
              <w:spacing w:after="0"/>
              <w:rPr>
                <w:rFonts w:ascii="Arial" w:eastAsia="宋体" w:hAnsi="Arial"/>
                <w:b/>
                <w:bCs/>
                <w:i/>
                <w:iCs/>
                <w:sz w:val="18"/>
              </w:rPr>
            </w:pPr>
            <w:r w:rsidRPr="00F94BBE">
              <w:rPr>
                <w:rFonts w:ascii="Arial" w:eastAsia="宋体" w:hAnsi="Arial"/>
                <w:b/>
                <w:bCs/>
                <w:i/>
                <w:iCs/>
                <w:sz w:val="18"/>
              </w:rPr>
              <w:t>dl-prs-QCL-InformationReqTRPlist</w:t>
            </w:r>
          </w:p>
          <w:p w14:paraId="043A3E71" w14:textId="77777777" w:rsidR="00F94BBE" w:rsidRPr="00F94BBE" w:rsidRDefault="00F94BBE" w:rsidP="00F94BBE">
            <w:pPr>
              <w:spacing w:after="0"/>
              <w:rPr>
                <w:rFonts w:ascii="Arial" w:eastAsia="宋体" w:hAnsi="Arial"/>
                <w:sz w:val="18"/>
              </w:rPr>
            </w:pPr>
            <w:r w:rsidRPr="00F94BBE">
              <w:rPr>
                <w:rFonts w:ascii="Arial" w:eastAsia="宋体" w:hAnsi="Arial"/>
                <w:sz w:val="18"/>
              </w:rPr>
              <w:t>This field specifies the recommended or requested QCL indication with other DL reference signals.</w:t>
            </w:r>
          </w:p>
          <w:p w14:paraId="497A2B86" w14:textId="77777777" w:rsidR="00F94BBE" w:rsidRPr="00F94BBE" w:rsidRDefault="00F94BBE" w:rsidP="00F94BBE">
            <w:pPr>
              <w:spacing w:after="0"/>
              <w:ind w:left="568" w:hanging="288"/>
              <w:rPr>
                <w:rFonts w:ascii="Arial" w:eastAsia="宋体" w:hAnsi="Arial" w:cs="Arial"/>
                <w:noProof/>
                <w:sz w:val="18"/>
                <w:szCs w:val="18"/>
                <w:lang w:eastAsia="zh-CN"/>
              </w:rPr>
            </w:pPr>
            <w:r w:rsidRPr="00F94BBE">
              <w:rPr>
                <w:rFonts w:ascii="Arial" w:eastAsia="宋体" w:hAnsi="Arial" w:cs="Arial"/>
                <w:iCs/>
                <w:sz w:val="18"/>
                <w:szCs w:val="18"/>
              </w:rPr>
              <w:t>-</w:t>
            </w:r>
            <w:r w:rsidRPr="00F94BBE">
              <w:rPr>
                <w:rFonts w:ascii="Arial" w:eastAsia="宋体" w:hAnsi="Arial" w:cs="Arial"/>
                <w:iCs/>
                <w:sz w:val="18"/>
                <w:szCs w:val="18"/>
              </w:rPr>
              <w:tab/>
            </w:r>
            <w:r w:rsidRPr="00F94BBE">
              <w:rPr>
                <w:rFonts w:ascii="Arial" w:eastAsia="宋体" w:hAnsi="Arial" w:cs="Arial"/>
                <w:b/>
                <w:i/>
                <w:noProof/>
                <w:sz w:val="18"/>
                <w:szCs w:val="18"/>
                <w:lang w:eastAsia="zh-CN"/>
              </w:rPr>
              <w:t xml:space="preserve">dl-PRS-ID </w:t>
            </w:r>
            <w:r w:rsidRPr="00F94BBE">
              <w:rPr>
                <w:rFonts w:ascii="Arial" w:eastAsia="宋体" w:hAnsi="Arial" w:cs="Arial"/>
                <w:noProof/>
                <w:sz w:val="18"/>
                <w:szCs w:val="18"/>
                <w:lang w:eastAsia="zh-CN"/>
              </w:rPr>
              <w:t>indicates the DL-PRS ID of the TRP for which the QCL information is recommended.</w:t>
            </w:r>
          </w:p>
          <w:p w14:paraId="6EE48F8A" w14:textId="77777777" w:rsidR="00F94BBE" w:rsidRPr="00F94BBE" w:rsidRDefault="00F94BBE" w:rsidP="00F94BBE">
            <w:pPr>
              <w:spacing w:after="0"/>
              <w:ind w:left="568" w:hanging="288"/>
              <w:rPr>
                <w:rFonts w:ascii="Arial" w:eastAsia="宋体" w:hAnsi="Arial" w:cs="Arial"/>
                <w:iCs/>
                <w:sz w:val="18"/>
                <w:szCs w:val="18"/>
              </w:rPr>
            </w:pPr>
            <w:r w:rsidRPr="00F94BBE">
              <w:rPr>
                <w:rFonts w:ascii="Arial" w:eastAsia="宋体" w:hAnsi="Arial" w:cs="Arial"/>
                <w:iCs/>
                <w:sz w:val="18"/>
                <w:szCs w:val="18"/>
              </w:rPr>
              <w:t>-</w:t>
            </w:r>
            <w:r w:rsidRPr="00F94BBE">
              <w:rPr>
                <w:rFonts w:ascii="Arial" w:eastAsia="宋体" w:hAnsi="Arial" w:cs="Arial"/>
                <w:iCs/>
                <w:sz w:val="18"/>
                <w:szCs w:val="18"/>
              </w:rPr>
              <w:tab/>
            </w:r>
            <w:r w:rsidRPr="00F94BBE">
              <w:rPr>
                <w:rFonts w:ascii="Arial" w:eastAsia="宋体" w:hAnsi="Arial" w:cs="Arial"/>
                <w:b/>
                <w:bCs/>
                <w:i/>
                <w:sz w:val="18"/>
                <w:szCs w:val="18"/>
              </w:rPr>
              <w:t>nr-PhysCellID</w:t>
            </w:r>
            <w:r w:rsidRPr="00F94BBE">
              <w:rPr>
                <w:rFonts w:ascii="Arial" w:eastAsia="宋体" w:hAnsi="Arial" w:cs="Arial"/>
                <w:iCs/>
                <w:sz w:val="18"/>
                <w:szCs w:val="18"/>
              </w:rPr>
              <w:t xml:space="preserve"> indicates the physical Cell-ID of the TRP for which the </w:t>
            </w:r>
            <w:r w:rsidRPr="00F94BBE">
              <w:rPr>
                <w:rFonts w:ascii="Arial" w:eastAsia="宋体" w:hAnsi="Arial" w:cs="Arial"/>
                <w:noProof/>
                <w:sz w:val="18"/>
                <w:szCs w:val="18"/>
                <w:lang w:eastAsia="zh-CN"/>
              </w:rPr>
              <w:t>QCL information is recommended</w:t>
            </w:r>
            <w:r w:rsidRPr="00F94BBE">
              <w:rPr>
                <w:rFonts w:ascii="Arial" w:eastAsia="宋体" w:hAnsi="Arial" w:cs="Arial"/>
                <w:iCs/>
                <w:sz w:val="18"/>
                <w:szCs w:val="18"/>
              </w:rPr>
              <w:t>, as defined in TS 38.331 [35].</w:t>
            </w:r>
          </w:p>
          <w:p w14:paraId="5163957F" w14:textId="77777777" w:rsidR="00F94BBE" w:rsidRPr="00F94BBE" w:rsidRDefault="00F94BBE" w:rsidP="00F94BBE">
            <w:pPr>
              <w:spacing w:after="0"/>
              <w:ind w:left="568" w:hanging="288"/>
              <w:rPr>
                <w:rFonts w:ascii="Arial" w:eastAsia="宋体" w:hAnsi="Arial" w:cs="Arial"/>
                <w:iCs/>
                <w:sz w:val="18"/>
                <w:szCs w:val="18"/>
              </w:rPr>
            </w:pPr>
            <w:r w:rsidRPr="00F94BBE">
              <w:rPr>
                <w:rFonts w:ascii="Arial" w:eastAsia="宋体" w:hAnsi="Arial" w:cs="Arial"/>
                <w:iCs/>
                <w:sz w:val="18"/>
                <w:szCs w:val="18"/>
              </w:rPr>
              <w:t>-</w:t>
            </w:r>
            <w:r w:rsidRPr="00F94BBE">
              <w:rPr>
                <w:rFonts w:ascii="Arial" w:eastAsia="宋体" w:hAnsi="Arial" w:cs="Arial"/>
                <w:iCs/>
                <w:sz w:val="18"/>
                <w:szCs w:val="18"/>
              </w:rPr>
              <w:tab/>
            </w:r>
            <w:r w:rsidRPr="00F94BBE">
              <w:rPr>
                <w:rFonts w:ascii="Arial" w:eastAsia="宋体" w:hAnsi="Arial" w:cs="Arial"/>
                <w:b/>
                <w:bCs/>
                <w:i/>
                <w:sz w:val="18"/>
                <w:szCs w:val="18"/>
              </w:rPr>
              <w:t>nr-CellGlobalID</w:t>
            </w:r>
            <w:r w:rsidRPr="00F94BBE">
              <w:rPr>
                <w:rFonts w:ascii="Arial" w:eastAsia="宋体" w:hAnsi="Arial" w:cs="Arial"/>
                <w:iCs/>
                <w:sz w:val="18"/>
                <w:szCs w:val="18"/>
              </w:rPr>
              <w:t xml:space="preserve"> indicates the NCGI, the globally unique identity of a cell in NR, of the TRP for which the </w:t>
            </w:r>
            <w:r w:rsidRPr="00F94BBE">
              <w:rPr>
                <w:rFonts w:ascii="Arial" w:eastAsia="宋体" w:hAnsi="Arial" w:cs="Arial"/>
                <w:noProof/>
                <w:sz w:val="18"/>
                <w:szCs w:val="18"/>
                <w:lang w:eastAsia="zh-CN"/>
              </w:rPr>
              <w:t>QCL information is recommended</w:t>
            </w:r>
            <w:r w:rsidRPr="00F94BBE">
              <w:rPr>
                <w:rFonts w:ascii="Arial" w:eastAsia="宋体" w:hAnsi="Arial" w:cs="Arial"/>
                <w:iCs/>
                <w:sz w:val="18"/>
                <w:szCs w:val="18"/>
              </w:rPr>
              <w:t>, as defined in TS 38.331 [35].</w:t>
            </w:r>
          </w:p>
          <w:p w14:paraId="746B066B" w14:textId="77777777" w:rsidR="00F94BBE" w:rsidRPr="00F94BBE" w:rsidRDefault="00F94BBE" w:rsidP="00F94BBE">
            <w:pPr>
              <w:spacing w:after="0"/>
              <w:ind w:left="568" w:hanging="288"/>
              <w:rPr>
                <w:rFonts w:ascii="Arial" w:eastAsia="宋体" w:hAnsi="Arial" w:cs="Arial"/>
                <w:iCs/>
                <w:sz w:val="18"/>
                <w:szCs w:val="18"/>
              </w:rPr>
            </w:pPr>
            <w:r w:rsidRPr="00F94BBE">
              <w:rPr>
                <w:rFonts w:ascii="Arial" w:eastAsia="宋体" w:hAnsi="Arial" w:cs="Arial"/>
                <w:iCs/>
                <w:sz w:val="18"/>
                <w:szCs w:val="18"/>
              </w:rPr>
              <w:t>-</w:t>
            </w:r>
            <w:r w:rsidRPr="00F94BBE">
              <w:rPr>
                <w:rFonts w:ascii="Arial" w:eastAsia="宋体" w:hAnsi="Arial" w:cs="Arial"/>
                <w:iCs/>
                <w:sz w:val="18"/>
                <w:szCs w:val="18"/>
              </w:rPr>
              <w:tab/>
            </w:r>
            <w:r w:rsidRPr="00F94BBE">
              <w:rPr>
                <w:rFonts w:ascii="Arial" w:eastAsia="宋体" w:hAnsi="Arial" w:cs="Arial"/>
                <w:b/>
                <w:bCs/>
                <w:i/>
                <w:sz w:val="18"/>
                <w:szCs w:val="18"/>
              </w:rPr>
              <w:t>nr-ARFCN</w:t>
            </w:r>
            <w:r w:rsidRPr="00F94BBE">
              <w:rPr>
                <w:rFonts w:ascii="Arial" w:eastAsia="宋体" w:hAnsi="Arial" w:cs="Arial"/>
                <w:iCs/>
                <w:sz w:val="18"/>
                <w:szCs w:val="18"/>
              </w:rPr>
              <w:t xml:space="preserve"> indicates the NR-ARFCN of the TRP's CD-SSB (as defined in TS 38.300 [47]) corresponding to nr-PhysCellID.</w:t>
            </w:r>
          </w:p>
          <w:p w14:paraId="48E23C8B" w14:textId="77777777" w:rsidR="00F94BBE" w:rsidRPr="00F94BBE" w:rsidRDefault="00F94BBE" w:rsidP="00F94BBE">
            <w:pPr>
              <w:spacing w:after="0"/>
              <w:ind w:left="568" w:hanging="288"/>
              <w:rPr>
                <w:rFonts w:ascii="Arial" w:eastAsia="宋体" w:hAnsi="Arial" w:cs="Arial"/>
                <w:noProof/>
                <w:sz w:val="18"/>
                <w:szCs w:val="18"/>
                <w:lang w:eastAsia="zh-CN"/>
              </w:rPr>
            </w:pPr>
            <w:r w:rsidRPr="00F94BBE">
              <w:rPr>
                <w:rFonts w:ascii="Arial" w:eastAsia="宋体" w:hAnsi="Arial" w:cs="Arial"/>
                <w:iCs/>
                <w:sz w:val="18"/>
                <w:szCs w:val="18"/>
              </w:rPr>
              <w:t>-</w:t>
            </w:r>
            <w:r w:rsidRPr="00F94BBE">
              <w:rPr>
                <w:rFonts w:ascii="Arial" w:eastAsia="宋体" w:hAnsi="Arial" w:cs="Arial"/>
                <w:iCs/>
                <w:sz w:val="18"/>
                <w:szCs w:val="18"/>
              </w:rPr>
              <w:tab/>
            </w:r>
            <w:r w:rsidRPr="00F94BBE">
              <w:rPr>
                <w:rFonts w:ascii="Arial" w:eastAsia="宋体" w:hAnsi="Arial" w:cs="Arial"/>
                <w:b/>
                <w:i/>
                <w:noProof/>
                <w:sz w:val="18"/>
                <w:szCs w:val="18"/>
                <w:lang w:eastAsia="zh-CN"/>
              </w:rPr>
              <w:t xml:space="preserve">dl-prs-QCL-InformationReqSet </w:t>
            </w:r>
            <w:r w:rsidRPr="00F94BBE">
              <w:rPr>
                <w:rFonts w:ascii="Arial" w:eastAsia="宋体" w:hAnsi="Arial" w:cs="Arial"/>
                <w:noProof/>
                <w:sz w:val="18"/>
                <w:szCs w:val="18"/>
                <w:lang w:eastAsia="zh-CN"/>
              </w:rPr>
              <w:t>indicates the recommended QCL information per DL-PRS Resource Set.</w:t>
            </w:r>
          </w:p>
          <w:p w14:paraId="2A397C23" w14:textId="77777777" w:rsidR="00F94BBE" w:rsidRPr="00F94BBE" w:rsidRDefault="00F94BBE" w:rsidP="00F94BBE">
            <w:pPr>
              <w:spacing w:after="0"/>
              <w:ind w:left="851" w:hanging="284"/>
              <w:rPr>
                <w:rFonts w:ascii="Arial" w:eastAsia="宋体" w:hAnsi="Arial" w:cs="Arial"/>
                <w:sz w:val="18"/>
                <w:szCs w:val="18"/>
              </w:rPr>
            </w:pPr>
            <w:r w:rsidRPr="00F94BBE">
              <w:rPr>
                <w:rFonts w:ascii="Arial" w:eastAsia="宋体" w:hAnsi="Arial" w:cs="Arial"/>
                <w:sz w:val="18"/>
                <w:szCs w:val="18"/>
              </w:rPr>
              <w:t>-</w:t>
            </w:r>
            <w:r w:rsidRPr="00F94BBE">
              <w:rPr>
                <w:rFonts w:ascii="Arial" w:eastAsia="宋体" w:hAnsi="Arial" w:cs="Arial"/>
                <w:sz w:val="18"/>
                <w:szCs w:val="18"/>
              </w:rPr>
              <w:tab/>
            </w:r>
            <w:r w:rsidRPr="00F94BBE">
              <w:rPr>
                <w:rFonts w:ascii="Arial" w:eastAsia="宋体" w:hAnsi="Arial" w:cs="Arial"/>
                <w:b/>
                <w:bCs/>
                <w:i/>
                <w:iCs/>
                <w:sz w:val="18"/>
                <w:szCs w:val="18"/>
              </w:rPr>
              <w:t>nr-DL-PRS-ResourceSetID</w:t>
            </w:r>
            <w:r w:rsidRPr="00F94BBE">
              <w:rPr>
                <w:rFonts w:ascii="Arial" w:eastAsia="宋体" w:hAnsi="Arial" w:cs="Arial"/>
                <w:sz w:val="18"/>
                <w:szCs w:val="18"/>
              </w:rPr>
              <w:t xml:space="preserve"> indicates the DL-PRS Resource Set ID for which the QCL information is recommended.</w:t>
            </w:r>
          </w:p>
          <w:p w14:paraId="7A5C03CF" w14:textId="77777777" w:rsidR="00F94BBE" w:rsidRPr="00F94BBE" w:rsidRDefault="00F94BBE" w:rsidP="00F94BBE">
            <w:pPr>
              <w:spacing w:after="0"/>
              <w:ind w:left="851" w:hanging="284"/>
              <w:rPr>
                <w:rFonts w:ascii="Arial" w:eastAsia="宋体" w:hAnsi="Arial" w:cs="Arial"/>
                <w:sz w:val="18"/>
                <w:szCs w:val="18"/>
              </w:rPr>
            </w:pPr>
            <w:r w:rsidRPr="00F94BBE">
              <w:rPr>
                <w:rFonts w:ascii="Arial" w:eastAsia="宋体" w:hAnsi="Arial" w:cs="Arial"/>
                <w:sz w:val="18"/>
                <w:szCs w:val="18"/>
              </w:rPr>
              <w:t>-</w:t>
            </w:r>
            <w:r w:rsidRPr="00F94BBE">
              <w:rPr>
                <w:rFonts w:ascii="Arial" w:eastAsia="宋体" w:hAnsi="Arial" w:cs="Arial"/>
                <w:sz w:val="18"/>
                <w:szCs w:val="18"/>
              </w:rPr>
              <w:tab/>
            </w:r>
            <w:r w:rsidRPr="00F94BBE">
              <w:rPr>
                <w:rFonts w:ascii="Arial" w:eastAsia="宋体" w:hAnsi="Arial" w:cs="Arial"/>
                <w:b/>
                <w:bCs/>
                <w:i/>
                <w:iCs/>
                <w:sz w:val="18"/>
                <w:szCs w:val="18"/>
              </w:rPr>
              <w:t>dl-prs-QCL-InformationReq</w:t>
            </w:r>
          </w:p>
          <w:p w14:paraId="370B05C6" w14:textId="77777777" w:rsidR="00F94BBE" w:rsidRPr="00F94BBE" w:rsidRDefault="00F94BBE" w:rsidP="00F94BBE">
            <w:pPr>
              <w:spacing w:after="0"/>
              <w:ind w:left="1135" w:hanging="284"/>
              <w:rPr>
                <w:rFonts w:ascii="Arial" w:eastAsia="宋体" w:hAnsi="Arial" w:cs="Arial"/>
                <w:noProof/>
                <w:sz w:val="18"/>
                <w:szCs w:val="18"/>
                <w:lang w:eastAsia="zh-CN"/>
              </w:rPr>
            </w:pPr>
            <w:r w:rsidRPr="00F94BBE">
              <w:rPr>
                <w:rFonts w:ascii="Arial" w:eastAsia="宋体" w:hAnsi="Arial" w:cs="Arial"/>
                <w:sz w:val="18"/>
                <w:szCs w:val="18"/>
              </w:rPr>
              <w:t>-</w:t>
            </w:r>
            <w:r w:rsidRPr="00F94BBE">
              <w:rPr>
                <w:rFonts w:ascii="Arial" w:eastAsia="宋体" w:hAnsi="Arial" w:cs="Arial"/>
                <w:sz w:val="18"/>
                <w:szCs w:val="18"/>
              </w:rPr>
              <w:tab/>
            </w:r>
            <w:r w:rsidRPr="00F94BBE">
              <w:rPr>
                <w:rFonts w:ascii="Arial" w:eastAsia="宋体" w:hAnsi="Arial" w:cs="Arial"/>
                <w:b/>
                <w:bCs/>
                <w:i/>
                <w:iCs/>
                <w:noProof/>
                <w:sz w:val="18"/>
                <w:szCs w:val="18"/>
                <w:lang w:eastAsia="zh-CN"/>
              </w:rPr>
              <w:t>dl-prs-QCL-InfoRecPerResourceSet</w:t>
            </w:r>
            <w:r w:rsidRPr="00F94BBE">
              <w:rPr>
                <w:rFonts w:ascii="Arial" w:eastAsia="宋体" w:hAnsi="Arial" w:cs="Arial"/>
                <w:noProof/>
                <w:sz w:val="18"/>
                <w:szCs w:val="18"/>
                <w:lang w:eastAsia="zh-CN"/>
              </w:rPr>
              <w:t xml:space="preserve"> indicates a single recommended QCL source for the DL-PRS Resource Set.</w:t>
            </w:r>
          </w:p>
          <w:p w14:paraId="3CE95439" w14:textId="77777777" w:rsidR="00F94BBE" w:rsidRPr="00F94BBE" w:rsidRDefault="00F94BBE" w:rsidP="00F94BBE">
            <w:pPr>
              <w:spacing w:after="0"/>
              <w:ind w:left="1135" w:hanging="284"/>
              <w:rPr>
                <w:rFonts w:ascii="Arial" w:eastAsia="宋体" w:hAnsi="Arial" w:cs="Arial"/>
                <w:sz w:val="18"/>
                <w:szCs w:val="18"/>
              </w:rPr>
            </w:pPr>
            <w:r w:rsidRPr="00F94BBE">
              <w:rPr>
                <w:rFonts w:ascii="Arial" w:eastAsia="宋体" w:hAnsi="Arial" w:cs="Arial"/>
                <w:sz w:val="18"/>
                <w:szCs w:val="18"/>
              </w:rPr>
              <w:t>-</w:t>
            </w:r>
            <w:r w:rsidRPr="00F94BBE">
              <w:rPr>
                <w:rFonts w:ascii="Arial" w:eastAsia="宋体" w:hAnsi="Arial" w:cs="Arial"/>
                <w:sz w:val="18"/>
                <w:szCs w:val="18"/>
              </w:rPr>
              <w:tab/>
            </w:r>
            <w:r w:rsidRPr="00F94BBE">
              <w:rPr>
                <w:rFonts w:ascii="Arial" w:eastAsia="宋体" w:hAnsi="Arial" w:cs="Arial"/>
                <w:b/>
                <w:bCs/>
                <w:i/>
                <w:iCs/>
                <w:sz w:val="18"/>
                <w:szCs w:val="18"/>
              </w:rPr>
              <w:t>dl-prs-QCL-Info-requested</w:t>
            </w:r>
            <w:r w:rsidRPr="00F94BBE">
              <w:rPr>
                <w:rFonts w:ascii="Arial" w:eastAsia="宋体" w:hAnsi="Arial" w:cs="Arial"/>
                <w:sz w:val="18"/>
                <w:szCs w:val="18"/>
              </w:rPr>
              <w:t xml:space="preserve"> indicates that the UE requests to provide the QCL information in the assistance data.</w:t>
            </w:r>
          </w:p>
          <w:p w14:paraId="5E50D9A2" w14:textId="77777777" w:rsidR="00F94BBE" w:rsidRPr="00F94BBE" w:rsidRDefault="00F94BBE" w:rsidP="00F94BBE">
            <w:pPr>
              <w:spacing w:after="0"/>
              <w:ind w:left="851" w:hanging="284"/>
              <w:rPr>
                <w:rFonts w:eastAsia="宋体"/>
                <w:iCs/>
              </w:rPr>
            </w:pPr>
            <w:r w:rsidRPr="00F94BBE">
              <w:rPr>
                <w:rFonts w:ascii="Arial" w:eastAsia="宋体" w:hAnsi="Arial" w:cs="Arial"/>
                <w:sz w:val="18"/>
                <w:szCs w:val="18"/>
              </w:rPr>
              <w:t>-</w:t>
            </w:r>
            <w:r w:rsidRPr="00F94BBE">
              <w:rPr>
                <w:rFonts w:ascii="Arial" w:eastAsia="宋体" w:hAnsi="Arial" w:cs="Arial"/>
                <w:sz w:val="18"/>
                <w:szCs w:val="18"/>
              </w:rPr>
              <w:tab/>
            </w:r>
            <w:r w:rsidRPr="00F94BBE">
              <w:rPr>
                <w:rFonts w:ascii="Arial" w:eastAsia="宋体" w:hAnsi="Arial" w:cs="Arial"/>
                <w:b/>
                <w:bCs/>
                <w:i/>
                <w:sz w:val="18"/>
                <w:szCs w:val="18"/>
              </w:rPr>
              <w:t>dl-prs-QCL-InfoRecPerResource</w:t>
            </w:r>
            <w:r w:rsidRPr="00F94BBE">
              <w:rPr>
                <w:rFonts w:ascii="Arial" w:eastAsia="宋体" w:hAnsi="Arial" w:cs="Arial"/>
                <w:sz w:val="18"/>
                <w:szCs w:val="18"/>
              </w:rPr>
              <w:t xml:space="preserve"> indicates a list of recommended QCL sources for the DL-PRS Resource Set. If this field is present, the </w:t>
            </w:r>
            <w:r w:rsidRPr="00F94BBE">
              <w:rPr>
                <w:rFonts w:ascii="Arial" w:eastAsia="宋体" w:hAnsi="Arial" w:cs="Arial"/>
                <w:i/>
                <w:sz w:val="18"/>
                <w:szCs w:val="18"/>
              </w:rPr>
              <w:t>dl-prs-QCL-InformationReg</w:t>
            </w:r>
            <w:r w:rsidRPr="00F94BBE">
              <w:rPr>
                <w:rFonts w:ascii="Arial" w:eastAsia="宋体" w:hAnsi="Arial" w:cs="Arial"/>
                <w:sz w:val="18"/>
                <w:szCs w:val="18"/>
              </w:rPr>
              <w:t xml:space="preserve"> shall be ignored by the receiver.</w:t>
            </w:r>
          </w:p>
        </w:tc>
      </w:tr>
    </w:tbl>
    <w:p w14:paraId="5475E5AE" w14:textId="77777777" w:rsidR="00BF24D4" w:rsidRDefault="00BF24D4" w:rsidP="00BF24D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p w14:paraId="391AC676" w14:textId="77777777" w:rsidR="003128B6" w:rsidRPr="003128B6" w:rsidRDefault="003128B6" w:rsidP="00B64137">
      <w:pPr>
        <w:rPr>
          <w:rFonts w:eastAsia="等线"/>
          <w:lang w:eastAsia="zh-CN"/>
        </w:rPr>
      </w:pPr>
    </w:p>
    <w:sectPr w:rsidR="003128B6" w:rsidRPr="003128B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B6D7CD" w14:textId="77777777" w:rsidR="00BC15D1" w:rsidRDefault="00BC15D1">
      <w:r>
        <w:separator/>
      </w:r>
    </w:p>
  </w:endnote>
  <w:endnote w:type="continuationSeparator" w:id="0">
    <w:p w14:paraId="4FA0E1BA" w14:textId="77777777" w:rsidR="00BC15D1" w:rsidRDefault="00BC1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Yu Gothic"/>
    <w:charset w:val="80"/>
    <w:family w:val="roman"/>
    <w:pitch w:val="variable"/>
    <w:sig w:usb0="00000000" w:usb1="2AC7FCFF" w:usb2="00000012" w:usb3="00000000" w:csb0="0002009F" w:csb1="00000000"/>
  </w:font>
  <w:font w:name="Comic Sans MS">
    <w:panose1 w:val="030F0702030302020204"/>
    <w:charset w:val="00"/>
    <w:family w:val="script"/>
    <w:pitch w:val="variable"/>
    <w:sig w:usb0="00000287" w:usb1="40000013"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0E089" w14:textId="77777777" w:rsidR="00247FEA" w:rsidRDefault="00247FEA">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835D71" w14:textId="77777777" w:rsidR="00BC15D1" w:rsidRDefault="00BC15D1">
      <w:r>
        <w:separator/>
      </w:r>
    </w:p>
  </w:footnote>
  <w:footnote w:type="continuationSeparator" w:id="0">
    <w:p w14:paraId="52367AC6" w14:textId="77777777" w:rsidR="00BC15D1" w:rsidRDefault="00BC1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7193F" w14:textId="77777777" w:rsidR="00247FEA" w:rsidRDefault="00247FEA">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BC15D1">
      <w:rPr>
        <w:rFonts w:ascii="Arial" w:hAnsi="Arial" w:cs="Arial"/>
        <w:b/>
        <w:noProof/>
        <w:sz w:val="18"/>
        <w:szCs w:val="18"/>
        <w:lang w:eastAsia="zh-CN"/>
      </w:rPr>
      <w:t>1</w:t>
    </w:r>
    <w:r>
      <w:rPr>
        <w:rFonts w:ascii="Arial" w:hAnsi="Arial" w:cs="Arial"/>
        <w:b/>
        <w:sz w:val="18"/>
        <w:szCs w:val="18"/>
      </w:rPr>
      <w:fldChar w:fldCharType="end"/>
    </w:r>
  </w:p>
  <w:p w14:paraId="1B216605" w14:textId="77777777" w:rsidR="00247FEA" w:rsidRDefault="00247FEA">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BL"/>
      <w:lvlText w:val="*"/>
      <w:lvlJc w:val="left"/>
    </w:lvl>
  </w:abstractNum>
  <w:abstractNum w:abstractNumId="4">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2">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3">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4">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FB036B9"/>
    <w:multiLevelType w:val="hybridMultilevel"/>
    <w:tmpl w:val="25A8F53A"/>
    <w:lvl w:ilvl="0" w:tplc="0D586EA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6">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3">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5">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9">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13"/>
  </w:num>
  <w:num w:numId="6">
    <w:abstractNumId w:val="39"/>
  </w:num>
  <w:num w:numId="7">
    <w:abstractNumId w:val="11"/>
  </w:num>
  <w:num w:numId="8">
    <w:abstractNumId w:val="33"/>
  </w:num>
  <w:num w:numId="9">
    <w:abstractNumId w:val="5"/>
  </w:num>
  <w:num w:numId="10">
    <w:abstractNumId w:val="7"/>
  </w:num>
  <w:num w:numId="11">
    <w:abstractNumId w:val="34"/>
  </w:num>
  <w:num w:numId="12">
    <w:abstractNumId w:val="14"/>
  </w:num>
  <w:num w:numId="13">
    <w:abstractNumId w:val="23"/>
  </w:num>
  <w:num w:numId="14">
    <w:abstractNumId w:val="6"/>
  </w:num>
  <w:num w:numId="15">
    <w:abstractNumId w:val="16"/>
  </w:num>
  <w:num w:numId="16">
    <w:abstractNumId w:val="36"/>
  </w:num>
  <w:num w:numId="17">
    <w:abstractNumId w:val="37"/>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31"/>
  </w:num>
  <w:num w:numId="20">
    <w:abstractNumId w:val="29"/>
  </w:num>
  <w:num w:numId="21">
    <w:abstractNumId w:val="17"/>
  </w:num>
  <w:num w:numId="22">
    <w:abstractNumId w:val="2"/>
  </w:num>
  <w:num w:numId="23">
    <w:abstractNumId w:val="35"/>
  </w:num>
  <w:num w:numId="24">
    <w:abstractNumId w:val="18"/>
  </w:num>
  <w:num w:numId="25">
    <w:abstractNumId w:val="4"/>
  </w:num>
  <w:num w:numId="26">
    <w:abstractNumId w:val="15"/>
  </w:num>
  <w:num w:numId="27">
    <w:abstractNumId w:val="15"/>
    <w:lvlOverride w:ilvl="0">
      <w:startOverride w:val="1"/>
    </w:lvlOverride>
  </w:num>
  <w:num w:numId="28">
    <w:abstractNumId w:val="15"/>
    <w:lvlOverride w:ilvl="0">
      <w:startOverride w:val="1"/>
    </w:lvlOverride>
  </w:num>
  <w:num w:numId="29">
    <w:abstractNumId w:val="15"/>
    <w:lvlOverride w:ilvl="0">
      <w:startOverride w:val="1"/>
    </w:lvlOverride>
  </w:num>
  <w:num w:numId="30">
    <w:abstractNumId w:val="15"/>
    <w:lvlOverride w:ilvl="0">
      <w:startOverride w:val="1"/>
    </w:lvlOverride>
  </w:num>
  <w:num w:numId="31">
    <w:abstractNumId w:val="15"/>
    <w:lvlOverride w:ilvl="0">
      <w:startOverride w:val="1"/>
    </w:lvlOverride>
  </w:num>
  <w:num w:numId="32">
    <w:abstractNumId w:val="15"/>
    <w:lvlOverride w:ilvl="0">
      <w:startOverride w:val="1"/>
    </w:lvlOverride>
  </w:num>
  <w:num w:numId="33">
    <w:abstractNumId w:val="25"/>
  </w:num>
  <w:num w:numId="34">
    <w:abstractNumId w:val="38"/>
  </w:num>
  <w:num w:numId="35">
    <w:abstractNumId w:val="24"/>
  </w:num>
  <w:num w:numId="36">
    <w:abstractNumId w:val="12"/>
  </w:num>
  <w:num w:numId="37">
    <w:abstractNumId w:val="10"/>
  </w:num>
  <w:num w:numId="38">
    <w:abstractNumId w:val="8"/>
  </w:num>
  <w:num w:numId="39">
    <w:abstractNumId w:val="22"/>
  </w:num>
  <w:num w:numId="40">
    <w:abstractNumId w:val="27"/>
  </w:num>
  <w:num w:numId="41">
    <w:abstractNumId w:val="26"/>
  </w:num>
  <w:num w:numId="42">
    <w:abstractNumId w:val="20"/>
  </w:num>
  <w:num w:numId="43">
    <w:abstractNumId w:val="32"/>
  </w:num>
  <w:num w:numId="44">
    <w:abstractNumId w:val="30"/>
  </w:num>
  <w:num w:numId="45">
    <w:abstractNumId w:val="19"/>
  </w:num>
  <w:num w:numId="46">
    <w:abstractNumId w:val="28"/>
  </w:num>
  <w:num w:numId="47">
    <w:abstractNumId w:val="9"/>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72D"/>
    <w:rsid w:val="00001855"/>
    <w:rsid w:val="00001D0F"/>
    <w:rsid w:val="00002139"/>
    <w:rsid w:val="000027EA"/>
    <w:rsid w:val="00003C7D"/>
    <w:rsid w:val="000044AF"/>
    <w:rsid w:val="00004892"/>
    <w:rsid w:val="00005965"/>
    <w:rsid w:val="00013067"/>
    <w:rsid w:val="00013B07"/>
    <w:rsid w:val="0001462F"/>
    <w:rsid w:val="00014F1F"/>
    <w:rsid w:val="00015187"/>
    <w:rsid w:val="00016B99"/>
    <w:rsid w:val="00023014"/>
    <w:rsid w:val="00023635"/>
    <w:rsid w:val="000267F6"/>
    <w:rsid w:val="00032928"/>
    <w:rsid w:val="0004215D"/>
    <w:rsid w:val="00042993"/>
    <w:rsid w:val="00043787"/>
    <w:rsid w:val="0004546E"/>
    <w:rsid w:val="00055704"/>
    <w:rsid w:val="000565A3"/>
    <w:rsid w:val="000642FB"/>
    <w:rsid w:val="00065C29"/>
    <w:rsid w:val="00066DD4"/>
    <w:rsid w:val="0007035E"/>
    <w:rsid w:val="000726B3"/>
    <w:rsid w:val="0007309F"/>
    <w:rsid w:val="00073478"/>
    <w:rsid w:val="00073C73"/>
    <w:rsid w:val="00073FB5"/>
    <w:rsid w:val="0007581B"/>
    <w:rsid w:val="00075A80"/>
    <w:rsid w:val="000804C1"/>
    <w:rsid w:val="00082C40"/>
    <w:rsid w:val="00083366"/>
    <w:rsid w:val="000841D7"/>
    <w:rsid w:val="00084DFC"/>
    <w:rsid w:val="000868E7"/>
    <w:rsid w:val="000916C1"/>
    <w:rsid w:val="0009308D"/>
    <w:rsid w:val="000A275C"/>
    <w:rsid w:val="000A39F8"/>
    <w:rsid w:val="000A4703"/>
    <w:rsid w:val="000A65A9"/>
    <w:rsid w:val="000A6DD0"/>
    <w:rsid w:val="000A74B1"/>
    <w:rsid w:val="000B091E"/>
    <w:rsid w:val="000B1BC3"/>
    <w:rsid w:val="000B3104"/>
    <w:rsid w:val="000B4402"/>
    <w:rsid w:val="000C02AD"/>
    <w:rsid w:val="000C1D18"/>
    <w:rsid w:val="000C1E90"/>
    <w:rsid w:val="000C28EB"/>
    <w:rsid w:val="000C4653"/>
    <w:rsid w:val="000C585C"/>
    <w:rsid w:val="000D08D1"/>
    <w:rsid w:val="000D1B0F"/>
    <w:rsid w:val="000D4A78"/>
    <w:rsid w:val="000D4CBB"/>
    <w:rsid w:val="000D5442"/>
    <w:rsid w:val="000D63F0"/>
    <w:rsid w:val="000D67EE"/>
    <w:rsid w:val="000D77B1"/>
    <w:rsid w:val="000E1336"/>
    <w:rsid w:val="000E1F46"/>
    <w:rsid w:val="000E23FC"/>
    <w:rsid w:val="000E2E39"/>
    <w:rsid w:val="000F0161"/>
    <w:rsid w:val="000F0A9E"/>
    <w:rsid w:val="000F3491"/>
    <w:rsid w:val="000F3CBD"/>
    <w:rsid w:val="000F53B4"/>
    <w:rsid w:val="000F5508"/>
    <w:rsid w:val="000F5A19"/>
    <w:rsid w:val="00100E4A"/>
    <w:rsid w:val="00102CC0"/>
    <w:rsid w:val="00102D2C"/>
    <w:rsid w:val="0010509D"/>
    <w:rsid w:val="00105920"/>
    <w:rsid w:val="001134FF"/>
    <w:rsid w:val="001159C1"/>
    <w:rsid w:val="00115E72"/>
    <w:rsid w:val="00116486"/>
    <w:rsid w:val="00120B5D"/>
    <w:rsid w:val="00120E41"/>
    <w:rsid w:val="00124711"/>
    <w:rsid w:val="00125F4B"/>
    <w:rsid w:val="00126248"/>
    <w:rsid w:val="0012728D"/>
    <w:rsid w:val="001311F4"/>
    <w:rsid w:val="00132913"/>
    <w:rsid w:val="0013540A"/>
    <w:rsid w:val="001376E3"/>
    <w:rsid w:val="00137848"/>
    <w:rsid w:val="00137FB1"/>
    <w:rsid w:val="001402E1"/>
    <w:rsid w:val="00141D73"/>
    <w:rsid w:val="0014512F"/>
    <w:rsid w:val="00147304"/>
    <w:rsid w:val="00150AAD"/>
    <w:rsid w:val="00150E3F"/>
    <w:rsid w:val="00152296"/>
    <w:rsid w:val="00153A7D"/>
    <w:rsid w:val="001615DB"/>
    <w:rsid w:val="0016411A"/>
    <w:rsid w:val="00165496"/>
    <w:rsid w:val="00176A2C"/>
    <w:rsid w:val="00176FEF"/>
    <w:rsid w:val="001779C9"/>
    <w:rsid w:val="001808D6"/>
    <w:rsid w:val="00182165"/>
    <w:rsid w:val="00182ED1"/>
    <w:rsid w:val="00186AEA"/>
    <w:rsid w:val="00192648"/>
    <w:rsid w:val="001976B3"/>
    <w:rsid w:val="00197FAE"/>
    <w:rsid w:val="001A1E07"/>
    <w:rsid w:val="001A1F4D"/>
    <w:rsid w:val="001A2CEC"/>
    <w:rsid w:val="001A2EEE"/>
    <w:rsid w:val="001A5244"/>
    <w:rsid w:val="001B06E9"/>
    <w:rsid w:val="001B136B"/>
    <w:rsid w:val="001C04D2"/>
    <w:rsid w:val="001C052B"/>
    <w:rsid w:val="001C0C53"/>
    <w:rsid w:val="001C75A0"/>
    <w:rsid w:val="001D066E"/>
    <w:rsid w:val="001D1332"/>
    <w:rsid w:val="001D13DB"/>
    <w:rsid w:val="001D2067"/>
    <w:rsid w:val="001D62B4"/>
    <w:rsid w:val="001E1533"/>
    <w:rsid w:val="001E18F2"/>
    <w:rsid w:val="001E4BDF"/>
    <w:rsid w:val="001F002E"/>
    <w:rsid w:val="001F0821"/>
    <w:rsid w:val="001F4703"/>
    <w:rsid w:val="001F5421"/>
    <w:rsid w:val="001F5AFE"/>
    <w:rsid w:val="001F60C9"/>
    <w:rsid w:val="001F791D"/>
    <w:rsid w:val="00200B64"/>
    <w:rsid w:val="00201B42"/>
    <w:rsid w:val="00210F0D"/>
    <w:rsid w:val="00217D58"/>
    <w:rsid w:val="00220580"/>
    <w:rsid w:val="00231950"/>
    <w:rsid w:val="00236410"/>
    <w:rsid w:val="00236B13"/>
    <w:rsid w:val="00242D02"/>
    <w:rsid w:val="002455BC"/>
    <w:rsid w:val="00247FEA"/>
    <w:rsid w:val="00250C9C"/>
    <w:rsid w:val="002511CB"/>
    <w:rsid w:val="00253A19"/>
    <w:rsid w:val="0025492C"/>
    <w:rsid w:val="00255795"/>
    <w:rsid w:val="002572B7"/>
    <w:rsid w:val="0025790A"/>
    <w:rsid w:val="00262F2A"/>
    <w:rsid w:val="0026325E"/>
    <w:rsid w:val="00264C26"/>
    <w:rsid w:val="00265727"/>
    <w:rsid w:val="00271F46"/>
    <w:rsid w:val="0027222A"/>
    <w:rsid w:val="00273B16"/>
    <w:rsid w:val="002743DF"/>
    <w:rsid w:val="00275A05"/>
    <w:rsid w:val="00281732"/>
    <w:rsid w:val="002818F5"/>
    <w:rsid w:val="00282441"/>
    <w:rsid w:val="00283348"/>
    <w:rsid w:val="002838DE"/>
    <w:rsid w:val="00284495"/>
    <w:rsid w:val="00284708"/>
    <w:rsid w:val="00285988"/>
    <w:rsid w:val="002903A8"/>
    <w:rsid w:val="0029054A"/>
    <w:rsid w:val="00290FF8"/>
    <w:rsid w:val="002913C8"/>
    <w:rsid w:val="00295EB6"/>
    <w:rsid w:val="00296B8F"/>
    <w:rsid w:val="002A172A"/>
    <w:rsid w:val="002A1983"/>
    <w:rsid w:val="002A2354"/>
    <w:rsid w:val="002A3251"/>
    <w:rsid w:val="002A3584"/>
    <w:rsid w:val="002A511C"/>
    <w:rsid w:val="002A6C9D"/>
    <w:rsid w:val="002A7095"/>
    <w:rsid w:val="002A79CF"/>
    <w:rsid w:val="002B0908"/>
    <w:rsid w:val="002B0D02"/>
    <w:rsid w:val="002B1632"/>
    <w:rsid w:val="002B3564"/>
    <w:rsid w:val="002B3935"/>
    <w:rsid w:val="002B4869"/>
    <w:rsid w:val="002B4DA4"/>
    <w:rsid w:val="002B5D96"/>
    <w:rsid w:val="002C3384"/>
    <w:rsid w:val="002C38C3"/>
    <w:rsid w:val="002D3796"/>
    <w:rsid w:val="002D4926"/>
    <w:rsid w:val="002D60CB"/>
    <w:rsid w:val="002E06BD"/>
    <w:rsid w:val="002E0995"/>
    <w:rsid w:val="002E1C47"/>
    <w:rsid w:val="002E35DA"/>
    <w:rsid w:val="002E520E"/>
    <w:rsid w:val="002F1CD5"/>
    <w:rsid w:val="002F557A"/>
    <w:rsid w:val="002F5D15"/>
    <w:rsid w:val="0030112E"/>
    <w:rsid w:val="00301EBA"/>
    <w:rsid w:val="00301FB9"/>
    <w:rsid w:val="00302C5A"/>
    <w:rsid w:val="00303AC5"/>
    <w:rsid w:val="00304972"/>
    <w:rsid w:val="00306283"/>
    <w:rsid w:val="0031124F"/>
    <w:rsid w:val="003128B6"/>
    <w:rsid w:val="00314DA3"/>
    <w:rsid w:val="00315636"/>
    <w:rsid w:val="003179CC"/>
    <w:rsid w:val="00320FEB"/>
    <w:rsid w:val="00323240"/>
    <w:rsid w:val="00325F4A"/>
    <w:rsid w:val="003265F4"/>
    <w:rsid w:val="003275BE"/>
    <w:rsid w:val="00332781"/>
    <w:rsid w:val="003328DB"/>
    <w:rsid w:val="00333B67"/>
    <w:rsid w:val="00333D79"/>
    <w:rsid w:val="00335E70"/>
    <w:rsid w:val="003369D4"/>
    <w:rsid w:val="0034098B"/>
    <w:rsid w:val="00341105"/>
    <w:rsid w:val="00341B32"/>
    <w:rsid w:val="00341EDB"/>
    <w:rsid w:val="003443C1"/>
    <w:rsid w:val="00345EA9"/>
    <w:rsid w:val="00346C4B"/>
    <w:rsid w:val="003473C4"/>
    <w:rsid w:val="003478D6"/>
    <w:rsid w:val="00354C05"/>
    <w:rsid w:val="00355FE5"/>
    <w:rsid w:val="00364F40"/>
    <w:rsid w:val="003660A7"/>
    <w:rsid w:val="00373724"/>
    <w:rsid w:val="00374182"/>
    <w:rsid w:val="0037552F"/>
    <w:rsid w:val="003774EE"/>
    <w:rsid w:val="00381B9C"/>
    <w:rsid w:val="00382160"/>
    <w:rsid w:val="00384657"/>
    <w:rsid w:val="00386D5B"/>
    <w:rsid w:val="0039022A"/>
    <w:rsid w:val="00391915"/>
    <w:rsid w:val="00394F9F"/>
    <w:rsid w:val="003A0A90"/>
    <w:rsid w:val="003A33E5"/>
    <w:rsid w:val="003A41C8"/>
    <w:rsid w:val="003A4321"/>
    <w:rsid w:val="003A5D8B"/>
    <w:rsid w:val="003A68F0"/>
    <w:rsid w:val="003A735D"/>
    <w:rsid w:val="003A7F13"/>
    <w:rsid w:val="003B2557"/>
    <w:rsid w:val="003B4FED"/>
    <w:rsid w:val="003B749A"/>
    <w:rsid w:val="003C0E35"/>
    <w:rsid w:val="003C0EA0"/>
    <w:rsid w:val="003C2BED"/>
    <w:rsid w:val="003C59F5"/>
    <w:rsid w:val="003D0D85"/>
    <w:rsid w:val="003D17A9"/>
    <w:rsid w:val="003D1B23"/>
    <w:rsid w:val="003D2118"/>
    <w:rsid w:val="003D2E73"/>
    <w:rsid w:val="003D38B0"/>
    <w:rsid w:val="003D5FA6"/>
    <w:rsid w:val="003D7844"/>
    <w:rsid w:val="003E2208"/>
    <w:rsid w:val="003E2485"/>
    <w:rsid w:val="003E34D3"/>
    <w:rsid w:val="003E34E2"/>
    <w:rsid w:val="003E3CD3"/>
    <w:rsid w:val="003E79E3"/>
    <w:rsid w:val="003F0160"/>
    <w:rsid w:val="003F08D1"/>
    <w:rsid w:val="0040018D"/>
    <w:rsid w:val="00401505"/>
    <w:rsid w:val="00401B93"/>
    <w:rsid w:val="004028EB"/>
    <w:rsid w:val="0040686B"/>
    <w:rsid w:val="00407EA8"/>
    <w:rsid w:val="00413056"/>
    <w:rsid w:val="004131B8"/>
    <w:rsid w:val="00413AA7"/>
    <w:rsid w:val="00422143"/>
    <w:rsid w:val="00426B39"/>
    <w:rsid w:val="00427C20"/>
    <w:rsid w:val="00430B62"/>
    <w:rsid w:val="004317E4"/>
    <w:rsid w:val="00436133"/>
    <w:rsid w:val="00436BF6"/>
    <w:rsid w:val="00437253"/>
    <w:rsid w:val="004377D5"/>
    <w:rsid w:val="00440FC8"/>
    <w:rsid w:val="004430E7"/>
    <w:rsid w:val="00445EB3"/>
    <w:rsid w:val="0044641C"/>
    <w:rsid w:val="004475AE"/>
    <w:rsid w:val="00447C91"/>
    <w:rsid w:val="00447F70"/>
    <w:rsid w:val="00455CF0"/>
    <w:rsid w:val="00457F27"/>
    <w:rsid w:val="004606F2"/>
    <w:rsid w:val="00461815"/>
    <w:rsid w:val="00463469"/>
    <w:rsid w:val="00467B8D"/>
    <w:rsid w:val="00467CF7"/>
    <w:rsid w:val="00471BBE"/>
    <w:rsid w:val="00473A1D"/>
    <w:rsid w:val="00480994"/>
    <w:rsid w:val="0048168E"/>
    <w:rsid w:val="00482427"/>
    <w:rsid w:val="004827B5"/>
    <w:rsid w:val="00482E7C"/>
    <w:rsid w:val="00487DA1"/>
    <w:rsid w:val="004909AC"/>
    <w:rsid w:val="00491FAC"/>
    <w:rsid w:val="004933B1"/>
    <w:rsid w:val="00495338"/>
    <w:rsid w:val="004A11CF"/>
    <w:rsid w:val="004A215A"/>
    <w:rsid w:val="004A3794"/>
    <w:rsid w:val="004A4B6D"/>
    <w:rsid w:val="004A535C"/>
    <w:rsid w:val="004A599E"/>
    <w:rsid w:val="004A65ED"/>
    <w:rsid w:val="004A760A"/>
    <w:rsid w:val="004B49E1"/>
    <w:rsid w:val="004B4CA0"/>
    <w:rsid w:val="004B4E85"/>
    <w:rsid w:val="004B676F"/>
    <w:rsid w:val="004B6936"/>
    <w:rsid w:val="004B6BC1"/>
    <w:rsid w:val="004C1459"/>
    <w:rsid w:val="004D0602"/>
    <w:rsid w:val="004D2285"/>
    <w:rsid w:val="004D36EA"/>
    <w:rsid w:val="004D4187"/>
    <w:rsid w:val="004D6477"/>
    <w:rsid w:val="004E065F"/>
    <w:rsid w:val="004E2558"/>
    <w:rsid w:val="004E418F"/>
    <w:rsid w:val="004E6D00"/>
    <w:rsid w:val="004F10AF"/>
    <w:rsid w:val="004F1C9F"/>
    <w:rsid w:val="004F24D2"/>
    <w:rsid w:val="004F3154"/>
    <w:rsid w:val="004F35FF"/>
    <w:rsid w:val="004F369A"/>
    <w:rsid w:val="004F5BA3"/>
    <w:rsid w:val="004F68C3"/>
    <w:rsid w:val="0050095D"/>
    <w:rsid w:val="00502457"/>
    <w:rsid w:val="005029C1"/>
    <w:rsid w:val="00506938"/>
    <w:rsid w:val="005078AA"/>
    <w:rsid w:val="00514101"/>
    <w:rsid w:val="0051550D"/>
    <w:rsid w:val="005160FB"/>
    <w:rsid w:val="00517A42"/>
    <w:rsid w:val="00520BF7"/>
    <w:rsid w:val="0052141D"/>
    <w:rsid w:val="00522B8D"/>
    <w:rsid w:val="00524691"/>
    <w:rsid w:val="0052599F"/>
    <w:rsid w:val="005314F9"/>
    <w:rsid w:val="00531F91"/>
    <w:rsid w:val="00533DB1"/>
    <w:rsid w:val="00534549"/>
    <w:rsid w:val="00541B08"/>
    <w:rsid w:val="00546D4F"/>
    <w:rsid w:val="00546D99"/>
    <w:rsid w:val="00547172"/>
    <w:rsid w:val="005479FE"/>
    <w:rsid w:val="005508B4"/>
    <w:rsid w:val="00551277"/>
    <w:rsid w:val="0055568D"/>
    <w:rsid w:val="00555A83"/>
    <w:rsid w:val="0055749E"/>
    <w:rsid w:val="005579F9"/>
    <w:rsid w:val="00557BF2"/>
    <w:rsid w:val="00557C3C"/>
    <w:rsid w:val="00560807"/>
    <w:rsid w:val="005611D0"/>
    <w:rsid w:val="005632ED"/>
    <w:rsid w:val="005639F8"/>
    <w:rsid w:val="005653B2"/>
    <w:rsid w:val="0056788C"/>
    <w:rsid w:val="00567EFE"/>
    <w:rsid w:val="00571836"/>
    <w:rsid w:val="00571B3E"/>
    <w:rsid w:val="0057226A"/>
    <w:rsid w:val="00574864"/>
    <w:rsid w:val="005845C5"/>
    <w:rsid w:val="005903F8"/>
    <w:rsid w:val="00593F98"/>
    <w:rsid w:val="005A02C8"/>
    <w:rsid w:val="005A1461"/>
    <w:rsid w:val="005A1A97"/>
    <w:rsid w:val="005A27F6"/>
    <w:rsid w:val="005A2BF4"/>
    <w:rsid w:val="005A59AF"/>
    <w:rsid w:val="005A7DF7"/>
    <w:rsid w:val="005B0BD5"/>
    <w:rsid w:val="005B12C6"/>
    <w:rsid w:val="005B6522"/>
    <w:rsid w:val="005C4524"/>
    <w:rsid w:val="005C5E00"/>
    <w:rsid w:val="005C6250"/>
    <w:rsid w:val="005C660C"/>
    <w:rsid w:val="005D0CBF"/>
    <w:rsid w:val="005D253C"/>
    <w:rsid w:val="005D3597"/>
    <w:rsid w:val="005D4A4E"/>
    <w:rsid w:val="005D60A3"/>
    <w:rsid w:val="005D6509"/>
    <w:rsid w:val="005E10B0"/>
    <w:rsid w:val="005E110F"/>
    <w:rsid w:val="005E3002"/>
    <w:rsid w:val="005E35AD"/>
    <w:rsid w:val="005E3BFF"/>
    <w:rsid w:val="005E485D"/>
    <w:rsid w:val="005E4BAD"/>
    <w:rsid w:val="005E5F07"/>
    <w:rsid w:val="005E7C8C"/>
    <w:rsid w:val="005E7FD6"/>
    <w:rsid w:val="005F1B3C"/>
    <w:rsid w:val="005F356C"/>
    <w:rsid w:val="005F360F"/>
    <w:rsid w:val="005F3976"/>
    <w:rsid w:val="005F47BE"/>
    <w:rsid w:val="005F5213"/>
    <w:rsid w:val="005F5F28"/>
    <w:rsid w:val="005F5FBE"/>
    <w:rsid w:val="00603CA3"/>
    <w:rsid w:val="0061194F"/>
    <w:rsid w:val="006123DB"/>
    <w:rsid w:val="00615C3C"/>
    <w:rsid w:val="00621A94"/>
    <w:rsid w:val="0062314F"/>
    <w:rsid w:val="00630AE1"/>
    <w:rsid w:val="006318C5"/>
    <w:rsid w:val="00631989"/>
    <w:rsid w:val="00631EB8"/>
    <w:rsid w:val="00633288"/>
    <w:rsid w:val="00635037"/>
    <w:rsid w:val="00636C05"/>
    <w:rsid w:val="00640673"/>
    <w:rsid w:val="006454CC"/>
    <w:rsid w:val="00646059"/>
    <w:rsid w:val="00647D20"/>
    <w:rsid w:val="006500C3"/>
    <w:rsid w:val="00651367"/>
    <w:rsid w:val="006569AA"/>
    <w:rsid w:val="006575DA"/>
    <w:rsid w:val="00660DE6"/>
    <w:rsid w:val="006623B7"/>
    <w:rsid w:val="00662FEC"/>
    <w:rsid w:val="006647C5"/>
    <w:rsid w:val="00667018"/>
    <w:rsid w:val="00670648"/>
    <w:rsid w:val="00673D26"/>
    <w:rsid w:val="00674017"/>
    <w:rsid w:val="006751C4"/>
    <w:rsid w:val="00680651"/>
    <w:rsid w:val="00680B78"/>
    <w:rsid w:val="0068122D"/>
    <w:rsid w:val="00682D29"/>
    <w:rsid w:val="006832D1"/>
    <w:rsid w:val="00684330"/>
    <w:rsid w:val="00686B8C"/>
    <w:rsid w:val="00690198"/>
    <w:rsid w:val="00693328"/>
    <w:rsid w:val="006954F2"/>
    <w:rsid w:val="006A079F"/>
    <w:rsid w:val="006A3837"/>
    <w:rsid w:val="006A6225"/>
    <w:rsid w:val="006B7039"/>
    <w:rsid w:val="006B77D5"/>
    <w:rsid w:val="006C2C72"/>
    <w:rsid w:val="006C3A0E"/>
    <w:rsid w:val="006C507E"/>
    <w:rsid w:val="006C581A"/>
    <w:rsid w:val="006C6D0E"/>
    <w:rsid w:val="006D28F5"/>
    <w:rsid w:val="006D32DC"/>
    <w:rsid w:val="006D4B1D"/>
    <w:rsid w:val="006D74F9"/>
    <w:rsid w:val="006E24AD"/>
    <w:rsid w:val="006E258E"/>
    <w:rsid w:val="006E2A26"/>
    <w:rsid w:val="006E4CA5"/>
    <w:rsid w:val="006E6C2C"/>
    <w:rsid w:val="006E7BD4"/>
    <w:rsid w:val="006F0735"/>
    <w:rsid w:val="006F106C"/>
    <w:rsid w:val="006F30D8"/>
    <w:rsid w:val="006F3533"/>
    <w:rsid w:val="006F44D8"/>
    <w:rsid w:val="007048FA"/>
    <w:rsid w:val="00706D47"/>
    <w:rsid w:val="0071090F"/>
    <w:rsid w:val="0071479B"/>
    <w:rsid w:val="007148B1"/>
    <w:rsid w:val="00715AD3"/>
    <w:rsid w:val="00716755"/>
    <w:rsid w:val="00716D9E"/>
    <w:rsid w:val="007174F3"/>
    <w:rsid w:val="007207AA"/>
    <w:rsid w:val="00721C29"/>
    <w:rsid w:val="00722942"/>
    <w:rsid w:val="0072594E"/>
    <w:rsid w:val="00727BD6"/>
    <w:rsid w:val="00733007"/>
    <w:rsid w:val="00733B2B"/>
    <w:rsid w:val="0073588D"/>
    <w:rsid w:val="007372C7"/>
    <w:rsid w:val="00740CBE"/>
    <w:rsid w:val="00740F1C"/>
    <w:rsid w:val="007419A7"/>
    <w:rsid w:val="0074520D"/>
    <w:rsid w:val="007457F3"/>
    <w:rsid w:val="00750181"/>
    <w:rsid w:val="00750BE8"/>
    <w:rsid w:val="00751CEF"/>
    <w:rsid w:val="00752048"/>
    <w:rsid w:val="0075541B"/>
    <w:rsid w:val="00755CFA"/>
    <w:rsid w:val="007616EE"/>
    <w:rsid w:val="00762F8E"/>
    <w:rsid w:val="00763695"/>
    <w:rsid w:val="0076420A"/>
    <w:rsid w:val="00764DB9"/>
    <w:rsid w:val="00771AEE"/>
    <w:rsid w:val="007725E5"/>
    <w:rsid w:val="00777671"/>
    <w:rsid w:val="0078160D"/>
    <w:rsid w:val="007830F4"/>
    <w:rsid w:val="00783895"/>
    <w:rsid w:val="0078396D"/>
    <w:rsid w:val="00783B6C"/>
    <w:rsid w:val="00784122"/>
    <w:rsid w:val="0078480B"/>
    <w:rsid w:val="00784B4E"/>
    <w:rsid w:val="00784F92"/>
    <w:rsid w:val="00786134"/>
    <w:rsid w:val="00790F5E"/>
    <w:rsid w:val="007928D2"/>
    <w:rsid w:val="00792EE9"/>
    <w:rsid w:val="00793EAF"/>
    <w:rsid w:val="007959C4"/>
    <w:rsid w:val="007A0A9D"/>
    <w:rsid w:val="007A14A7"/>
    <w:rsid w:val="007A4687"/>
    <w:rsid w:val="007A4B16"/>
    <w:rsid w:val="007A50DC"/>
    <w:rsid w:val="007A7CE5"/>
    <w:rsid w:val="007B237C"/>
    <w:rsid w:val="007B2E20"/>
    <w:rsid w:val="007B401C"/>
    <w:rsid w:val="007B40A5"/>
    <w:rsid w:val="007B6693"/>
    <w:rsid w:val="007C1D0F"/>
    <w:rsid w:val="007C67D4"/>
    <w:rsid w:val="007D2E1A"/>
    <w:rsid w:val="007D5CDD"/>
    <w:rsid w:val="007D5E9F"/>
    <w:rsid w:val="007D6592"/>
    <w:rsid w:val="007E3FDF"/>
    <w:rsid w:val="007E6E89"/>
    <w:rsid w:val="007E7466"/>
    <w:rsid w:val="007F086D"/>
    <w:rsid w:val="007F1636"/>
    <w:rsid w:val="007F16C0"/>
    <w:rsid w:val="008038B8"/>
    <w:rsid w:val="00807369"/>
    <w:rsid w:val="00813425"/>
    <w:rsid w:val="008140DF"/>
    <w:rsid w:val="008144B8"/>
    <w:rsid w:val="0081565F"/>
    <w:rsid w:val="00817D18"/>
    <w:rsid w:val="0082374F"/>
    <w:rsid w:val="008241C0"/>
    <w:rsid w:val="00825C3F"/>
    <w:rsid w:val="00826689"/>
    <w:rsid w:val="00826C56"/>
    <w:rsid w:val="00827EF0"/>
    <w:rsid w:val="00830C1C"/>
    <w:rsid w:val="00832A41"/>
    <w:rsid w:val="00834318"/>
    <w:rsid w:val="00836F93"/>
    <w:rsid w:val="0084379E"/>
    <w:rsid w:val="008515B9"/>
    <w:rsid w:val="00851FB5"/>
    <w:rsid w:val="008528F6"/>
    <w:rsid w:val="00863792"/>
    <w:rsid w:val="008672A1"/>
    <w:rsid w:val="00876093"/>
    <w:rsid w:val="00880D00"/>
    <w:rsid w:val="0088130D"/>
    <w:rsid w:val="00882896"/>
    <w:rsid w:val="008834B7"/>
    <w:rsid w:val="00890D7F"/>
    <w:rsid w:val="008935E8"/>
    <w:rsid w:val="00894A75"/>
    <w:rsid w:val="00894D30"/>
    <w:rsid w:val="008957B0"/>
    <w:rsid w:val="008964E2"/>
    <w:rsid w:val="00897986"/>
    <w:rsid w:val="008A0263"/>
    <w:rsid w:val="008A2B16"/>
    <w:rsid w:val="008A2CFD"/>
    <w:rsid w:val="008A2FF3"/>
    <w:rsid w:val="008A47E9"/>
    <w:rsid w:val="008A610A"/>
    <w:rsid w:val="008A75BE"/>
    <w:rsid w:val="008B0809"/>
    <w:rsid w:val="008B1210"/>
    <w:rsid w:val="008B2FD6"/>
    <w:rsid w:val="008B3725"/>
    <w:rsid w:val="008B5136"/>
    <w:rsid w:val="008B5627"/>
    <w:rsid w:val="008B63EC"/>
    <w:rsid w:val="008B6C6F"/>
    <w:rsid w:val="008B781C"/>
    <w:rsid w:val="008C3395"/>
    <w:rsid w:val="008C4551"/>
    <w:rsid w:val="008C5B12"/>
    <w:rsid w:val="008D0FE3"/>
    <w:rsid w:val="008D3254"/>
    <w:rsid w:val="008D33FD"/>
    <w:rsid w:val="008D38F9"/>
    <w:rsid w:val="008D4CDA"/>
    <w:rsid w:val="008D4EBA"/>
    <w:rsid w:val="008D67BF"/>
    <w:rsid w:val="008D7EF2"/>
    <w:rsid w:val="008E0974"/>
    <w:rsid w:val="008E1379"/>
    <w:rsid w:val="008E19E2"/>
    <w:rsid w:val="008E4587"/>
    <w:rsid w:val="008F050E"/>
    <w:rsid w:val="008F0906"/>
    <w:rsid w:val="008F1D9A"/>
    <w:rsid w:val="00905585"/>
    <w:rsid w:val="0090634C"/>
    <w:rsid w:val="00906889"/>
    <w:rsid w:val="00916A9D"/>
    <w:rsid w:val="009201A2"/>
    <w:rsid w:val="00920E37"/>
    <w:rsid w:val="00923DD1"/>
    <w:rsid w:val="00931DB5"/>
    <w:rsid w:val="00934429"/>
    <w:rsid w:val="00936C68"/>
    <w:rsid w:val="00937091"/>
    <w:rsid w:val="00941DE0"/>
    <w:rsid w:val="00942803"/>
    <w:rsid w:val="0094566C"/>
    <w:rsid w:val="00946D8C"/>
    <w:rsid w:val="00952C6D"/>
    <w:rsid w:val="0095490C"/>
    <w:rsid w:val="009557BF"/>
    <w:rsid w:val="009559CB"/>
    <w:rsid w:val="0096277A"/>
    <w:rsid w:val="00962C19"/>
    <w:rsid w:val="009637FA"/>
    <w:rsid w:val="00964284"/>
    <w:rsid w:val="0096499E"/>
    <w:rsid w:val="00967C1B"/>
    <w:rsid w:val="00971CCB"/>
    <w:rsid w:val="00971EAB"/>
    <w:rsid w:val="00972DE9"/>
    <w:rsid w:val="009745EF"/>
    <w:rsid w:val="009752B6"/>
    <w:rsid w:val="009756F6"/>
    <w:rsid w:val="0098044E"/>
    <w:rsid w:val="00982B1B"/>
    <w:rsid w:val="00985662"/>
    <w:rsid w:val="0099663F"/>
    <w:rsid w:val="009A2DC8"/>
    <w:rsid w:val="009A50A6"/>
    <w:rsid w:val="009A6795"/>
    <w:rsid w:val="009A6A97"/>
    <w:rsid w:val="009B1A60"/>
    <w:rsid w:val="009C1AB1"/>
    <w:rsid w:val="009C2E64"/>
    <w:rsid w:val="009C4ADA"/>
    <w:rsid w:val="009C6605"/>
    <w:rsid w:val="009D0048"/>
    <w:rsid w:val="009D5E08"/>
    <w:rsid w:val="009D67C2"/>
    <w:rsid w:val="009E138E"/>
    <w:rsid w:val="009E1D5E"/>
    <w:rsid w:val="009E61AC"/>
    <w:rsid w:val="009E725D"/>
    <w:rsid w:val="009F1C80"/>
    <w:rsid w:val="009F32C9"/>
    <w:rsid w:val="009F343B"/>
    <w:rsid w:val="009F44D7"/>
    <w:rsid w:val="009F4711"/>
    <w:rsid w:val="009F4A88"/>
    <w:rsid w:val="009F7827"/>
    <w:rsid w:val="00A03364"/>
    <w:rsid w:val="00A05812"/>
    <w:rsid w:val="00A076FF"/>
    <w:rsid w:val="00A1231A"/>
    <w:rsid w:val="00A13B8D"/>
    <w:rsid w:val="00A13BEB"/>
    <w:rsid w:val="00A17BA8"/>
    <w:rsid w:val="00A20646"/>
    <w:rsid w:val="00A221F0"/>
    <w:rsid w:val="00A22B85"/>
    <w:rsid w:val="00A2419D"/>
    <w:rsid w:val="00A26FEB"/>
    <w:rsid w:val="00A319BB"/>
    <w:rsid w:val="00A337B1"/>
    <w:rsid w:val="00A33CC3"/>
    <w:rsid w:val="00A3539D"/>
    <w:rsid w:val="00A358B8"/>
    <w:rsid w:val="00A42225"/>
    <w:rsid w:val="00A50D81"/>
    <w:rsid w:val="00A5247F"/>
    <w:rsid w:val="00A57206"/>
    <w:rsid w:val="00A60506"/>
    <w:rsid w:val="00A64E4C"/>
    <w:rsid w:val="00A756ED"/>
    <w:rsid w:val="00A776EA"/>
    <w:rsid w:val="00A81533"/>
    <w:rsid w:val="00A85E9E"/>
    <w:rsid w:val="00A91B89"/>
    <w:rsid w:val="00A9370E"/>
    <w:rsid w:val="00A93840"/>
    <w:rsid w:val="00A95AC5"/>
    <w:rsid w:val="00A96F5C"/>
    <w:rsid w:val="00AA11F2"/>
    <w:rsid w:val="00AA122C"/>
    <w:rsid w:val="00AA1FC6"/>
    <w:rsid w:val="00AA4779"/>
    <w:rsid w:val="00AA5800"/>
    <w:rsid w:val="00AA7E29"/>
    <w:rsid w:val="00AB26D2"/>
    <w:rsid w:val="00AB5EC6"/>
    <w:rsid w:val="00AC03FA"/>
    <w:rsid w:val="00AC68ED"/>
    <w:rsid w:val="00AD2B44"/>
    <w:rsid w:val="00AD7357"/>
    <w:rsid w:val="00AE0B39"/>
    <w:rsid w:val="00AE16FB"/>
    <w:rsid w:val="00AE1B40"/>
    <w:rsid w:val="00AE586B"/>
    <w:rsid w:val="00AE64E9"/>
    <w:rsid w:val="00AF2271"/>
    <w:rsid w:val="00AF49B0"/>
    <w:rsid w:val="00AF59DD"/>
    <w:rsid w:val="00AF69D2"/>
    <w:rsid w:val="00B0006C"/>
    <w:rsid w:val="00B0152E"/>
    <w:rsid w:val="00B03E96"/>
    <w:rsid w:val="00B0570F"/>
    <w:rsid w:val="00B059BB"/>
    <w:rsid w:val="00B05F48"/>
    <w:rsid w:val="00B12F50"/>
    <w:rsid w:val="00B163E5"/>
    <w:rsid w:val="00B21A52"/>
    <w:rsid w:val="00B21B3F"/>
    <w:rsid w:val="00B23D89"/>
    <w:rsid w:val="00B263C0"/>
    <w:rsid w:val="00B30DF9"/>
    <w:rsid w:val="00B319F2"/>
    <w:rsid w:val="00B327AB"/>
    <w:rsid w:val="00B355C7"/>
    <w:rsid w:val="00B35F0B"/>
    <w:rsid w:val="00B36057"/>
    <w:rsid w:val="00B367A8"/>
    <w:rsid w:val="00B40DEE"/>
    <w:rsid w:val="00B42E49"/>
    <w:rsid w:val="00B43457"/>
    <w:rsid w:val="00B510FE"/>
    <w:rsid w:val="00B52692"/>
    <w:rsid w:val="00B536B9"/>
    <w:rsid w:val="00B538CB"/>
    <w:rsid w:val="00B54244"/>
    <w:rsid w:val="00B548F0"/>
    <w:rsid w:val="00B54D91"/>
    <w:rsid w:val="00B56301"/>
    <w:rsid w:val="00B60900"/>
    <w:rsid w:val="00B611E1"/>
    <w:rsid w:val="00B616EE"/>
    <w:rsid w:val="00B61832"/>
    <w:rsid w:val="00B6299E"/>
    <w:rsid w:val="00B62E75"/>
    <w:rsid w:val="00B63AB8"/>
    <w:rsid w:val="00B64137"/>
    <w:rsid w:val="00B64176"/>
    <w:rsid w:val="00B64DAB"/>
    <w:rsid w:val="00B66C1F"/>
    <w:rsid w:val="00B66DFC"/>
    <w:rsid w:val="00B710B8"/>
    <w:rsid w:val="00B714F9"/>
    <w:rsid w:val="00B72982"/>
    <w:rsid w:val="00B736C4"/>
    <w:rsid w:val="00B74D1F"/>
    <w:rsid w:val="00B77D73"/>
    <w:rsid w:val="00B871B0"/>
    <w:rsid w:val="00B902D8"/>
    <w:rsid w:val="00B9110C"/>
    <w:rsid w:val="00B92DBA"/>
    <w:rsid w:val="00B937F9"/>
    <w:rsid w:val="00B97C7C"/>
    <w:rsid w:val="00BA165B"/>
    <w:rsid w:val="00BA3567"/>
    <w:rsid w:val="00BA462A"/>
    <w:rsid w:val="00BA4C1F"/>
    <w:rsid w:val="00BA6A3E"/>
    <w:rsid w:val="00BB4512"/>
    <w:rsid w:val="00BB76FA"/>
    <w:rsid w:val="00BC15D1"/>
    <w:rsid w:val="00BC188A"/>
    <w:rsid w:val="00BC3A4F"/>
    <w:rsid w:val="00BC45CB"/>
    <w:rsid w:val="00BC4AF6"/>
    <w:rsid w:val="00BC4DFE"/>
    <w:rsid w:val="00BC5A41"/>
    <w:rsid w:val="00BD01D1"/>
    <w:rsid w:val="00BD47D2"/>
    <w:rsid w:val="00BD4A9C"/>
    <w:rsid w:val="00BD5367"/>
    <w:rsid w:val="00BD56DE"/>
    <w:rsid w:val="00BE0C19"/>
    <w:rsid w:val="00BE2375"/>
    <w:rsid w:val="00BE329C"/>
    <w:rsid w:val="00BE3613"/>
    <w:rsid w:val="00BE3EF6"/>
    <w:rsid w:val="00BE6F13"/>
    <w:rsid w:val="00BF01CC"/>
    <w:rsid w:val="00BF24D4"/>
    <w:rsid w:val="00C02919"/>
    <w:rsid w:val="00C041D0"/>
    <w:rsid w:val="00C04B05"/>
    <w:rsid w:val="00C051B6"/>
    <w:rsid w:val="00C05B14"/>
    <w:rsid w:val="00C063A3"/>
    <w:rsid w:val="00C06579"/>
    <w:rsid w:val="00C12AD2"/>
    <w:rsid w:val="00C1306C"/>
    <w:rsid w:val="00C146F6"/>
    <w:rsid w:val="00C14C26"/>
    <w:rsid w:val="00C158F2"/>
    <w:rsid w:val="00C16D06"/>
    <w:rsid w:val="00C17534"/>
    <w:rsid w:val="00C20042"/>
    <w:rsid w:val="00C21E75"/>
    <w:rsid w:val="00C27C1E"/>
    <w:rsid w:val="00C27EC0"/>
    <w:rsid w:val="00C30DC1"/>
    <w:rsid w:val="00C32A4B"/>
    <w:rsid w:val="00C35DE4"/>
    <w:rsid w:val="00C40F41"/>
    <w:rsid w:val="00C428DC"/>
    <w:rsid w:val="00C42F64"/>
    <w:rsid w:val="00C43333"/>
    <w:rsid w:val="00C4382E"/>
    <w:rsid w:val="00C44B6A"/>
    <w:rsid w:val="00C44EB8"/>
    <w:rsid w:val="00C4542B"/>
    <w:rsid w:val="00C46A15"/>
    <w:rsid w:val="00C50C3B"/>
    <w:rsid w:val="00C52022"/>
    <w:rsid w:val="00C52C44"/>
    <w:rsid w:val="00C53EA1"/>
    <w:rsid w:val="00C543A8"/>
    <w:rsid w:val="00C55484"/>
    <w:rsid w:val="00C60F75"/>
    <w:rsid w:val="00C614E7"/>
    <w:rsid w:val="00C662FD"/>
    <w:rsid w:val="00C83521"/>
    <w:rsid w:val="00C87327"/>
    <w:rsid w:val="00C90C31"/>
    <w:rsid w:val="00C91812"/>
    <w:rsid w:val="00C943F0"/>
    <w:rsid w:val="00CB1005"/>
    <w:rsid w:val="00CB241F"/>
    <w:rsid w:val="00CB3721"/>
    <w:rsid w:val="00CB5C8B"/>
    <w:rsid w:val="00CC162D"/>
    <w:rsid w:val="00CC345C"/>
    <w:rsid w:val="00CC50FB"/>
    <w:rsid w:val="00CC55D7"/>
    <w:rsid w:val="00CC7D34"/>
    <w:rsid w:val="00CD0683"/>
    <w:rsid w:val="00CD296D"/>
    <w:rsid w:val="00CD2DC8"/>
    <w:rsid w:val="00CD2DDC"/>
    <w:rsid w:val="00CD3547"/>
    <w:rsid w:val="00CD4D64"/>
    <w:rsid w:val="00CE1E4D"/>
    <w:rsid w:val="00CE3A33"/>
    <w:rsid w:val="00CE433D"/>
    <w:rsid w:val="00CE4AEC"/>
    <w:rsid w:val="00CE5737"/>
    <w:rsid w:val="00CE75F7"/>
    <w:rsid w:val="00CF01C4"/>
    <w:rsid w:val="00CF1A45"/>
    <w:rsid w:val="00CF79FE"/>
    <w:rsid w:val="00D013AF"/>
    <w:rsid w:val="00D01DE0"/>
    <w:rsid w:val="00D0274A"/>
    <w:rsid w:val="00D04D0A"/>
    <w:rsid w:val="00D05D28"/>
    <w:rsid w:val="00D05E71"/>
    <w:rsid w:val="00D10CE4"/>
    <w:rsid w:val="00D16D84"/>
    <w:rsid w:val="00D171EE"/>
    <w:rsid w:val="00D20F93"/>
    <w:rsid w:val="00D2373F"/>
    <w:rsid w:val="00D32FB0"/>
    <w:rsid w:val="00D343BE"/>
    <w:rsid w:val="00D34A15"/>
    <w:rsid w:val="00D403CC"/>
    <w:rsid w:val="00D4356A"/>
    <w:rsid w:val="00D45A0B"/>
    <w:rsid w:val="00D50708"/>
    <w:rsid w:val="00D51DB9"/>
    <w:rsid w:val="00D55A86"/>
    <w:rsid w:val="00D56A61"/>
    <w:rsid w:val="00D56B97"/>
    <w:rsid w:val="00D5701B"/>
    <w:rsid w:val="00D604F3"/>
    <w:rsid w:val="00D609C7"/>
    <w:rsid w:val="00D626B4"/>
    <w:rsid w:val="00D65C58"/>
    <w:rsid w:val="00D65DA6"/>
    <w:rsid w:val="00D74B8D"/>
    <w:rsid w:val="00D84B50"/>
    <w:rsid w:val="00D85E41"/>
    <w:rsid w:val="00D910BE"/>
    <w:rsid w:val="00D91C4A"/>
    <w:rsid w:val="00D9255C"/>
    <w:rsid w:val="00D93C7D"/>
    <w:rsid w:val="00D953A3"/>
    <w:rsid w:val="00D954CA"/>
    <w:rsid w:val="00D9654C"/>
    <w:rsid w:val="00DA1C4D"/>
    <w:rsid w:val="00DA2178"/>
    <w:rsid w:val="00DA32B6"/>
    <w:rsid w:val="00DA352B"/>
    <w:rsid w:val="00DA361D"/>
    <w:rsid w:val="00DA49E4"/>
    <w:rsid w:val="00DA512C"/>
    <w:rsid w:val="00DB1591"/>
    <w:rsid w:val="00DB3BEF"/>
    <w:rsid w:val="00DC1924"/>
    <w:rsid w:val="00DC2FE7"/>
    <w:rsid w:val="00DD6009"/>
    <w:rsid w:val="00DD63CE"/>
    <w:rsid w:val="00DD7DAB"/>
    <w:rsid w:val="00DE053C"/>
    <w:rsid w:val="00DE17D8"/>
    <w:rsid w:val="00DE227C"/>
    <w:rsid w:val="00DE48F5"/>
    <w:rsid w:val="00DE4F17"/>
    <w:rsid w:val="00DF49B1"/>
    <w:rsid w:val="00DF52EB"/>
    <w:rsid w:val="00E007A3"/>
    <w:rsid w:val="00E02075"/>
    <w:rsid w:val="00E04FDC"/>
    <w:rsid w:val="00E05107"/>
    <w:rsid w:val="00E13389"/>
    <w:rsid w:val="00E139A4"/>
    <w:rsid w:val="00E21D5B"/>
    <w:rsid w:val="00E23633"/>
    <w:rsid w:val="00E24853"/>
    <w:rsid w:val="00E2485E"/>
    <w:rsid w:val="00E25811"/>
    <w:rsid w:val="00E272C5"/>
    <w:rsid w:val="00E32A02"/>
    <w:rsid w:val="00E378DE"/>
    <w:rsid w:val="00E40069"/>
    <w:rsid w:val="00E412F3"/>
    <w:rsid w:val="00E41E2E"/>
    <w:rsid w:val="00E429E9"/>
    <w:rsid w:val="00E43B26"/>
    <w:rsid w:val="00E43FDC"/>
    <w:rsid w:val="00E44198"/>
    <w:rsid w:val="00E445DC"/>
    <w:rsid w:val="00E44809"/>
    <w:rsid w:val="00E45C2B"/>
    <w:rsid w:val="00E52979"/>
    <w:rsid w:val="00E54350"/>
    <w:rsid w:val="00E551E8"/>
    <w:rsid w:val="00E61A22"/>
    <w:rsid w:val="00E62270"/>
    <w:rsid w:val="00E6403C"/>
    <w:rsid w:val="00E64B60"/>
    <w:rsid w:val="00E701D8"/>
    <w:rsid w:val="00E70B41"/>
    <w:rsid w:val="00E71C72"/>
    <w:rsid w:val="00E72ECB"/>
    <w:rsid w:val="00E73550"/>
    <w:rsid w:val="00E762AA"/>
    <w:rsid w:val="00E76DC7"/>
    <w:rsid w:val="00E77E9C"/>
    <w:rsid w:val="00E80720"/>
    <w:rsid w:val="00E813AF"/>
    <w:rsid w:val="00E86F61"/>
    <w:rsid w:val="00E87004"/>
    <w:rsid w:val="00E87799"/>
    <w:rsid w:val="00E906A3"/>
    <w:rsid w:val="00E90DD2"/>
    <w:rsid w:val="00E95708"/>
    <w:rsid w:val="00E97FC5"/>
    <w:rsid w:val="00EA0B93"/>
    <w:rsid w:val="00EA2994"/>
    <w:rsid w:val="00EA4606"/>
    <w:rsid w:val="00EA5B55"/>
    <w:rsid w:val="00EB3B99"/>
    <w:rsid w:val="00EB5294"/>
    <w:rsid w:val="00EC0324"/>
    <w:rsid w:val="00EC10D6"/>
    <w:rsid w:val="00EC162C"/>
    <w:rsid w:val="00EC643A"/>
    <w:rsid w:val="00ED09C3"/>
    <w:rsid w:val="00ED239C"/>
    <w:rsid w:val="00ED2573"/>
    <w:rsid w:val="00ED3497"/>
    <w:rsid w:val="00ED3744"/>
    <w:rsid w:val="00ED6936"/>
    <w:rsid w:val="00EE06AF"/>
    <w:rsid w:val="00EE5A12"/>
    <w:rsid w:val="00EE6E44"/>
    <w:rsid w:val="00EE7E96"/>
    <w:rsid w:val="00EF0BA0"/>
    <w:rsid w:val="00EF10DB"/>
    <w:rsid w:val="00EF28FA"/>
    <w:rsid w:val="00EF389B"/>
    <w:rsid w:val="00EF4707"/>
    <w:rsid w:val="00EF6B3E"/>
    <w:rsid w:val="00F0194B"/>
    <w:rsid w:val="00F019CB"/>
    <w:rsid w:val="00F02EC4"/>
    <w:rsid w:val="00F03608"/>
    <w:rsid w:val="00F12321"/>
    <w:rsid w:val="00F132E1"/>
    <w:rsid w:val="00F1336A"/>
    <w:rsid w:val="00F17DF2"/>
    <w:rsid w:val="00F23248"/>
    <w:rsid w:val="00F23C92"/>
    <w:rsid w:val="00F24AFE"/>
    <w:rsid w:val="00F25D41"/>
    <w:rsid w:val="00F31783"/>
    <w:rsid w:val="00F35590"/>
    <w:rsid w:val="00F35B8B"/>
    <w:rsid w:val="00F42ABF"/>
    <w:rsid w:val="00F50497"/>
    <w:rsid w:val="00F522CE"/>
    <w:rsid w:val="00F57468"/>
    <w:rsid w:val="00F57D76"/>
    <w:rsid w:val="00F6417D"/>
    <w:rsid w:val="00F64404"/>
    <w:rsid w:val="00F7261C"/>
    <w:rsid w:val="00F7297B"/>
    <w:rsid w:val="00F75421"/>
    <w:rsid w:val="00F76FDD"/>
    <w:rsid w:val="00F80898"/>
    <w:rsid w:val="00F80BCA"/>
    <w:rsid w:val="00F84B85"/>
    <w:rsid w:val="00F872E5"/>
    <w:rsid w:val="00F87BE1"/>
    <w:rsid w:val="00F906C5"/>
    <w:rsid w:val="00F9423F"/>
    <w:rsid w:val="00F94BBE"/>
    <w:rsid w:val="00F97A69"/>
    <w:rsid w:val="00FA00CC"/>
    <w:rsid w:val="00FA501E"/>
    <w:rsid w:val="00FB2DE8"/>
    <w:rsid w:val="00FB310B"/>
    <w:rsid w:val="00FB7B70"/>
    <w:rsid w:val="00FC0696"/>
    <w:rsid w:val="00FC150E"/>
    <w:rsid w:val="00FC2154"/>
    <w:rsid w:val="00FC3DDA"/>
    <w:rsid w:val="00FC56A8"/>
    <w:rsid w:val="00FC784E"/>
    <w:rsid w:val="00FD08AD"/>
    <w:rsid w:val="00FD1885"/>
    <w:rsid w:val="00FD33CA"/>
    <w:rsid w:val="00FD5BCC"/>
    <w:rsid w:val="00FF0F78"/>
    <w:rsid w:val="00FF26DF"/>
    <w:rsid w:val="00FF3185"/>
    <w:rsid w:val="00FF3C43"/>
    <w:rsid w:val="00FF3D40"/>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basedOn w:val="a"/>
    <w:link w:val="Char3"/>
  </w:style>
  <w:style w:type="character" w:styleId="af0">
    <w:name w:val="annotation reference"/>
    <w:semiHidden/>
    <w:rPr>
      <w:sz w:val="16"/>
    </w:rPr>
  </w:style>
  <w:style w:type="paragraph" w:styleId="af1">
    <w:name w:val="annotation text"/>
    <w:basedOn w:val="a"/>
    <w:semiHidden/>
  </w:style>
  <w:style w:type="character" w:customStyle="1" w:styleId="CommentTextChar">
    <w:name w:val="Comment Text Char"/>
    <w:rPr>
      <w:lang w:val="en-GB" w:eastAsia="ko-KR"/>
    </w:rPr>
  </w:style>
  <w:style w:type="paragraph" w:styleId="af2">
    <w:name w:val="Balloon Text"/>
    <w:basedOn w:val="a"/>
    <w:link w:val="Char4"/>
    <w:rPr>
      <w:rFonts w:ascii="Tahoma" w:hAnsi="Tahoma" w:cs="Tahoma"/>
      <w:sz w:val="16"/>
      <w:szCs w:val="16"/>
    </w:rPr>
  </w:style>
  <w:style w:type="paragraph" w:styleId="af3">
    <w:name w:val="Title"/>
    <w:basedOn w:val="a"/>
    <w:next w:val="a"/>
    <w:link w:val="Char5"/>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6"/>
    <w:pPr>
      <w:spacing w:after="120"/>
      <w:ind w:left="283"/>
    </w:pPr>
    <w:rPr>
      <w:rFonts w:eastAsia="MS Mincho"/>
    </w:rPr>
  </w:style>
  <w:style w:type="paragraph" w:customStyle="1" w:styleId="CommentSubject1">
    <w:name w:val="Comment Subject1"/>
    <w:basedOn w:val="af1"/>
    <w:next w:val="af1"/>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7"/>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4">
    <w:name w:val="批注框文本 Char"/>
    <w:basedOn w:val="a0"/>
    <w:link w:val="af2"/>
    <w:rsid w:val="009E61AC"/>
    <w:rPr>
      <w:rFonts w:ascii="Tahoma" w:hAnsi="Tahoma" w:cs="Tahoma"/>
      <w:sz w:val="16"/>
      <w:szCs w:val="16"/>
      <w:lang w:eastAsia="en-US"/>
    </w:rPr>
  </w:style>
  <w:style w:type="character" w:customStyle="1" w:styleId="Char7">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26"/>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basedOn w:val="a0"/>
    <w:link w:val="af"/>
    <w:rsid w:val="009E61AC"/>
    <w:rPr>
      <w:lang w:eastAsia="en-US"/>
    </w:rPr>
  </w:style>
  <w:style w:type="character" w:customStyle="1" w:styleId="Char5">
    <w:name w:val="标题 Char"/>
    <w:basedOn w:val="a0"/>
    <w:link w:val="af3"/>
    <w:rsid w:val="009E61AC"/>
    <w:rPr>
      <w:rFonts w:ascii="Arial" w:hAnsi="Arial"/>
      <w:caps/>
      <w:sz w:val="22"/>
      <w:u w:val="single"/>
      <w:lang w:eastAsia="en-GB"/>
    </w:rPr>
  </w:style>
  <w:style w:type="character" w:customStyle="1" w:styleId="Char6">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42"/>
      </w:numPr>
    </w:pPr>
  </w:style>
  <w:style w:type="paragraph" w:styleId="afc">
    <w:name w:val="header"/>
    <w:basedOn w:val="a"/>
    <w:link w:val="Char8"/>
    <w:rsid w:val="00C614E7"/>
    <w:pPr>
      <w:tabs>
        <w:tab w:val="center" w:pos="4513"/>
        <w:tab w:val="right" w:pos="9026"/>
      </w:tabs>
      <w:spacing w:after="0"/>
    </w:pPr>
  </w:style>
  <w:style w:type="character" w:customStyle="1" w:styleId="Char8">
    <w:name w:val="页眉 Char"/>
    <w:basedOn w:val="a0"/>
    <w:link w:val="afc"/>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rsid w:val="009068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basedOn w:val="a"/>
    <w:link w:val="Char3"/>
  </w:style>
  <w:style w:type="character" w:styleId="af0">
    <w:name w:val="annotation reference"/>
    <w:semiHidden/>
    <w:rPr>
      <w:sz w:val="16"/>
    </w:rPr>
  </w:style>
  <w:style w:type="paragraph" w:styleId="af1">
    <w:name w:val="annotation text"/>
    <w:basedOn w:val="a"/>
    <w:semiHidden/>
  </w:style>
  <w:style w:type="character" w:customStyle="1" w:styleId="CommentTextChar">
    <w:name w:val="Comment Text Char"/>
    <w:rPr>
      <w:lang w:val="en-GB" w:eastAsia="ko-KR"/>
    </w:rPr>
  </w:style>
  <w:style w:type="paragraph" w:styleId="af2">
    <w:name w:val="Balloon Text"/>
    <w:basedOn w:val="a"/>
    <w:link w:val="Char4"/>
    <w:rPr>
      <w:rFonts w:ascii="Tahoma" w:hAnsi="Tahoma" w:cs="Tahoma"/>
      <w:sz w:val="16"/>
      <w:szCs w:val="16"/>
    </w:rPr>
  </w:style>
  <w:style w:type="paragraph" w:styleId="af3">
    <w:name w:val="Title"/>
    <w:basedOn w:val="a"/>
    <w:next w:val="a"/>
    <w:link w:val="Char5"/>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6"/>
    <w:pPr>
      <w:spacing w:after="120"/>
      <w:ind w:left="283"/>
    </w:pPr>
    <w:rPr>
      <w:rFonts w:eastAsia="MS Mincho"/>
    </w:rPr>
  </w:style>
  <w:style w:type="paragraph" w:customStyle="1" w:styleId="CommentSubject1">
    <w:name w:val="Comment Subject1"/>
    <w:basedOn w:val="af1"/>
    <w:next w:val="af1"/>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7"/>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4">
    <w:name w:val="批注框文本 Char"/>
    <w:basedOn w:val="a0"/>
    <w:link w:val="af2"/>
    <w:rsid w:val="009E61AC"/>
    <w:rPr>
      <w:rFonts w:ascii="Tahoma" w:hAnsi="Tahoma" w:cs="Tahoma"/>
      <w:sz w:val="16"/>
      <w:szCs w:val="16"/>
      <w:lang w:eastAsia="en-US"/>
    </w:rPr>
  </w:style>
  <w:style w:type="character" w:customStyle="1" w:styleId="Char7">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26"/>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basedOn w:val="a0"/>
    <w:link w:val="af"/>
    <w:rsid w:val="009E61AC"/>
    <w:rPr>
      <w:lang w:eastAsia="en-US"/>
    </w:rPr>
  </w:style>
  <w:style w:type="character" w:customStyle="1" w:styleId="Char5">
    <w:name w:val="标题 Char"/>
    <w:basedOn w:val="a0"/>
    <w:link w:val="af3"/>
    <w:rsid w:val="009E61AC"/>
    <w:rPr>
      <w:rFonts w:ascii="Arial" w:hAnsi="Arial"/>
      <w:caps/>
      <w:sz w:val="22"/>
      <w:u w:val="single"/>
      <w:lang w:eastAsia="en-GB"/>
    </w:rPr>
  </w:style>
  <w:style w:type="character" w:customStyle="1" w:styleId="Char6">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42"/>
      </w:numPr>
    </w:pPr>
  </w:style>
  <w:style w:type="paragraph" w:styleId="afc">
    <w:name w:val="header"/>
    <w:basedOn w:val="a"/>
    <w:link w:val="Char8"/>
    <w:rsid w:val="00C614E7"/>
    <w:pPr>
      <w:tabs>
        <w:tab w:val="center" w:pos="4513"/>
        <w:tab w:val="right" w:pos="9026"/>
      </w:tabs>
      <w:spacing w:after="0"/>
    </w:pPr>
  </w:style>
  <w:style w:type="character" w:customStyle="1" w:styleId="Char8">
    <w:name w:val="页眉 Char"/>
    <w:basedOn w:val="a0"/>
    <w:link w:val="afc"/>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rsid w:val="009068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F3F559-C8B6-42F2-847D-DB80266AD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2967</Words>
  <Characters>16915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19843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CATT</cp:lastModifiedBy>
  <cp:revision>2</cp:revision>
  <cp:lastPrinted>2010-09-20T12:59:00Z</cp:lastPrinted>
  <dcterms:created xsi:type="dcterms:W3CDTF">2023-09-29T04:03:00Z</dcterms:created>
  <dcterms:modified xsi:type="dcterms:W3CDTF">2023-09-29T04:03:00Z</dcterms:modified>
</cp:coreProperties>
</file>